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B4F" w:rsidRPr="00F77935" w:rsidRDefault="00CA5265">
      <w:pPr>
        <w:pStyle w:val="af2"/>
        <w:tabs>
          <w:tab w:val="right" w:pos="8280"/>
          <w:tab w:val="right" w:pos="9781"/>
        </w:tabs>
        <w:snapToGrid w:val="0"/>
        <w:ind w:right="-57"/>
        <w:rPr>
          <w:rFonts w:cs="Arial"/>
          <w:bCs/>
          <w:sz w:val="24"/>
          <w:szCs w:val="24"/>
          <w:lang w:eastAsia="zh-CN"/>
        </w:rPr>
      </w:pPr>
      <w:bookmarkStart w:id="0" w:name="_Hlk533328020"/>
      <w:r>
        <w:rPr>
          <w:rFonts w:cs="Arial"/>
          <w:bCs/>
          <w:sz w:val="24"/>
          <w:szCs w:val="24"/>
          <w:lang w:eastAsia="zh-CN"/>
        </w:rPr>
        <w:t xml:space="preserve">3GPP TSG RAN WG1 </w:t>
      </w:r>
      <w:r>
        <w:rPr>
          <w:rFonts w:cs="Arial" w:hint="eastAsia"/>
          <w:bCs/>
          <w:sz w:val="24"/>
          <w:szCs w:val="24"/>
          <w:lang w:eastAsia="zh-CN"/>
        </w:rPr>
        <w:t>#96</w:t>
      </w:r>
      <w:proofErr w:type="spellStart"/>
      <w:r>
        <w:rPr>
          <w:rFonts w:cs="Arial" w:hint="eastAsia"/>
          <w:bCs/>
          <w:sz w:val="24"/>
          <w:szCs w:val="24"/>
          <w:lang w:val="en-US" w:eastAsia="zh-CN"/>
        </w:rPr>
        <w:t>bis</w:t>
      </w:r>
      <w:proofErr w:type="spellEnd"/>
      <w:r>
        <w:rPr>
          <w:rFonts w:cs="Arial" w:hint="eastAsia"/>
          <w:bCs/>
          <w:sz w:val="24"/>
          <w:szCs w:val="24"/>
          <w:lang w:eastAsia="zh-CN"/>
        </w:rPr>
        <w:t xml:space="preserve">                                                              </w:t>
      </w:r>
      <w:r>
        <w:rPr>
          <w:rFonts w:cs="Arial" w:hint="eastAsia"/>
          <w:bCs/>
          <w:sz w:val="24"/>
          <w:szCs w:val="24"/>
          <w:lang w:val="en-US" w:eastAsia="zh-CN"/>
        </w:rPr>
        <w:t xml:space="preserve">           </w:t>
      </w:r>
      <w:r w:rsidR="00B12177">
        <w:rPr>
          <w:rFonts w:cs="Arial" w:hint="eastAsia"/>
          <w:bCs/>
          <w:sz w:val="24"/>
          <w:szCs w:val="24"/>
          <w:lang w:eastAsia="zh-CN"/>
        </w:rPr>
        <w:t>R1-190</w:t>
      </w:r>
      <w:r w:rsidR="00F77935">
        <w:rPr>
          <w:rFonts w:cs="Arial"/>
          <w:bCs/>
          <w:sz w:val="24"/>
          <w:szCs w:val="24"/>
          <w:lang w:eastAsia="zh-CN"/>
        </w:rPr>
        <w:t>5736</w:t>
      </w:r>
      <w:bookmarkStart w:id="1" w:name="_GoBack"/>
      <w:bookmarkEnd w:id="1"/>
    </w:p>
    <w:bookmarkEnd w:id="0"/>
    <w:p w:rsidR="001B7B4F" w:rsidRDefault="00CA5265">
      <w:pPr>
        <w:pStyle w:val="af2"/>
        <w:overflowPunct w:val="0"/>
        <w:autoSpaceDE w:val="0"/>
        <w:autoSpaceDN w:val="0"/>
        <w:adjustRightInd w:val="0"/>
        <w:snapToGrid w:val="0"/>
        <w:spacing w:afterLines="50" w:after="120"/>
        <w:textAlignment w:val="baseline"/>
        <w:rPr>
          <w:sz w:val="24"/>
          <w:szCs w:val="24"/>
          <w:lang w:val="en-US" w:eastAsia="ja-JP"/>
        </w:rPr>
      </w:pPr>
      <w:r>
        <w:rPr>
          <w:rFonts w:hint="eastAsia"/>
          <w:sz w:val="24"/>
          <w:szCs w:val="24"/>
          <w:lang w:val="en-US" w:eastAsia="ja-JP"/>
        </w:rPr>
        <w:t>Xi</w:t>
      </w:r>
      <w:r>
        <w:rPr>
          <w:sz w:val="24"/>
          <w:szCs w:val="24"/>
          <w:lang w:val="en-US" w:eastAsia="zh-CN"/>
        </w:rPr>
        <w:t>’</w:t>
      </w:r>
      <w:r>
        <w:rPr>
          <w:rFonts w:hint="eastAsia"/>
          <w:sz w:val="24"/>
          <w:szCs w:val="24"/>
          <w:lang w:val="en-US" w:eastAsia="ja-JP"/>
        </w:rPr>
        <w:t>an, China, 8</w:t>
      </w:r>
      <w:r>
        <w:rPr>
          <w:rFonts w:hint="eastAsia"/>
          <w:sz w:val="24"/>
          <w:szCs w:val="24"/>
          <w:vertAlign w:val="superscript"/>
          <w:lang w:val="en-US" w:eastAsia="ja-JP"/>
        </w:rPr>
        <w:t>th</w:t>
      </w:r>
      <w:r>
        <w:rPr>
          <w:rFonts w:hint="eastAsia"/>
          <w:sz w:val="24"/>
          <w:szCs w:val="24"/>
          <w:lang w:val="en-US" w:eastAsia="ja-JP"/>
        </w:rPr>
        <w:t xml:space="preserve"> </w:t>
      </w:r>
      <w:r>
        <w:rPr>
          <w:rFonts w:hint="eastAsia"/>
          <w:sz w:val="24"/>
          <w:szCs w:val="24"/>
          <w:lang w:val="en-US" w:eastAsia="ja-JP"/>
        </w:rPr>
        <w:t>–</w:t>
      </w:r>
      <w:r>
        <w:rPr>
          <w:rFonts w:hint="eastAsia"/>
          <w:sz w:val="24"/>
          <w:szCs w:val="24"/>
          <w:lang w:val="en-US" w:eastAsia="ja-JP"/>
        </w:rPr>
        <w:t xml:space="preserve"> 12</w:t>
      </w:r>
      <w:r>
        <w:rPr>
          <w:rFonts w:hint="eastAsia"/>
          <w:sz w:val="24"/>
          <w:szCs w:val="24"/>
          <w:vertAlign w:val="superscript"/>
          <w:lang w:val="en-US" w:eastAsia="ja-JP"/>
        </w:rPr>
        <w:t>th</w:t>
      </w:r>
      <w:r>
        <w:rPr>
          <w:rFonts w:hint="eastAsia"/>
          <w:sz w:val="24"/>
          <w:szCs w:val="24"/>
          <w:lang w:val="en-US" w:eastAsia="ja-JP"/>
        </w:rPr>
        <w:t xml:space="preserve"> April,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B4F">
        <w:tc>
          <w:tcPr>
            <w:tcW w:w="9641" w:type="dxa"/>
            <w:gridSpan w:val="9"/>
            <w:tcBorders>
              <w:top w:val="single" w:sz="4" w:space="0" w:color="auto"/>
              <w:left w:val="single" w:sz="4" w:space="0" w:color="auto"/>
              <w:right w:val="single" w:sz="4" w:space="0" w:color="auto"/>
            </w:tcBorders>
          </w:tcPr>
          <w:p w:rsidR="001B7B4F" w:rsidRDefault="00CA5265">
            <w:pPr>
              <w:pStyle w:val="CRCoverPage"/>
              <w:spacing w:after="0"/>
              <w:jc w:val="right"/>
              <w:rPr>
                <w:i/>
              </w:rPr>
            </w:pPr>
            <w:r>
              <w:rPr>
                <w:i/>
                <w:sz w:val="14"/>
              </w:rPr>
              <w:t>CR-Form-v11.4</w:t>
            </w:r>
          </w:p>
        </w:tc>
      </w:tr>
      <w:tr w:rsidR="001B7B4F">
        <w:tc>
          <w:tcPr>
            <w:tcW w:w="9641" w:type="dxa"/>
            <w:gridSpan w:val="9"/>
            <w:tcBorders>
              <w:left w:val="single" w:sz="4" w:space="0" w:color="auto"/>
              <w:right w:val="single" w:sz="4" w:space="0" w:color="auto"/>
            </w:tcBorders>
          </w:tcPr>
          <w:p w:rsidR="001B7B4F" w:rsidRDefault="00CA5265">
            <w:pPr>
              <w:pStyle w:val="CRCoverPage"/>
              <w:spacing w:after="0"/>
              <w:jc w:val="center"/>
            </w:pPr>
            <w:r>
              <w:rPr>
                <w:b/>
                <w:color w:val="FF0000"/>
                <w:sz w:val="32"/>
              </w:rPr>
              <w:t>DRAFT</w:t>
            </w:r>
            <w:r>
              <w:rPr>
                <w:rFonts w:hint="eastAsia"/>
                <w:b/>
                <w:color w:val="FF0000"/>
                <w:sz w:val="32"/>
                <w:lang w:eastAsia="zh-CN"/>
              </w:rPr>
              <w:t xml:space="preserve"> </w:t>
            </w:r>
            <w:r>
              <w:rPr>
                <w:b/>
                <w:sz w:val="32"/>
              </w:rPr>
              <w:t>CHANGE REQUEST</w:t>
            </w:r>
          </w:p>
        </w:tc>
      </w:tr>
      <w:tr w:rsidR="001B7B4F">
        <w:tc>
          <w:tcPr>
            <w:tcW w:w="9641" w:type="dxa"/>
            <w:gridSpan w:val="9"/>
            <w:tcBorders>
              <w:left w:val="single" w:sz="4" w:space="0" w:color="auto"/>
              <w:right w:val="single" w:sz="4" w:space="0" w:color="auto"/>
            </w:tcBorders>
          </w:tcPr>
          <w:p w:rsidR="001B7B4F" w:rsidRDefault="001B7B4F">
            <w:pPr>
              <w:pStyle w:val="CRCoverPage"/>
              <w:spacing w:after="0"/>
              <w:rPr>
                <w:sz w:val="8"/>
                <w:szCs w:val="8"/>
              </w:rPr>
            </w:pPr>
          </w:p>
        </w:tc>
      </w:tr>
      <w:tr w:rsidR="001B7B4F">
        <w:tc>
          <w:tcPr>
            <w:tcW w:w="142" w:type="dxa"/>
            <w:tcBorders>
              <w:left w:val="single" w:sz="4" w:space="0" w:color="auto"/>
            </w:tcBorders>
          </w:tcPr>
          <w:p w:rsidR="001B7B4F" w:rsidRDefault="001B7B4F">
            <w:pPr>
              <w:pStyle w:val="CRCoverPage"/>
              <w:spacing w:after="0"/>
              <w:jc w:val="right"/>
            </w:pPr>
          </w:p>
        </w:tc>
        <w:tc>
          <w:tcPr>
            <w:tcW w:w="1559" w:type="dxa"/>
            <w:shd w:val="pct30" w:color="FFFF00" w:fill="auto"/>
          </w:tcPr>
          <w:p w:rsidR="001B7B4F" w:rsidRDefault="00CA5265">
            <w:pPr>
              <w:pStyle w:val="CRCoverPage"/>
              <w:spacing w:after="0"/>
              <w:jc w:val="right"/>
              <w:rPr>
                <w:b/>
                <w:sz w:val="28"/>
                <w:lang w:eastAsia="zh-CN"/>
              </w:rPr>
            </w:pPr>
            <w:fldSimple w:instr=" DOCPROPERTY  Spec#  \* MERGEFORMAT ">
              <w:r>
                <w:rPr>
                  <w:b/>
                  <w:sz w:val="28"/>
                </w:rPr>
                <w:t>38.21</w:t>
              </w:r>
            </w:fldSimple>
            <w:r>
              <w:rPr>
                <w:rFonts w:hint="eastAsia"/>
                <w:b/>
                <w:sz w:val="28"/>
                <w:lang w:val="en-US" w:eastAsia="zh-CN"/>
              </w:rPr>
              <w:t>4</w:t>
            </w:r>
          </w:p>
        </w:tc>
        <w:tc>
          <w:tcPr>
            <w:tcW w:w="709" w:type="dxa"/>
          </w:tcPr>
          <w:p w:rsidR="001B7B4F" w:rsidRDefault="00CA5265">
            <w:pPr>
              <w:pStyle w:val="CRCoverPage"/>
              <w:spacing w:after="0"/>
              <w:jc w:val="center"/>
            </w:pPr>
            <w:r>
              <w:rPr>
                <w:b/>
                <w:sz w:val="28"/>
              </w:rPr>
              <w:t>CR</w:t>
            </w:r>
          </w:p>
        </w:tc>
        <w:tc>
          <w:tcPr>
            <w:tcW w:w="1276" w:type="dxa"/>
            <w:shd w:val="pct30" w:color="FFFF00" w:fill="auto"/>
          </w:tcPr>
          <w:p w:rsidR="001B7B4F" w:rsidRDefault="00CA5265">
            <w:pPr>
              <w:pStyle w:val="CRCoverPage"/>
              <w:spacing w:after="0"/>
            </w:pPr>
            <w:r>
              <w:fldChar w:fldCharType="begin"/>
            </w:r>
            <w:r>
              <w:instrText xml:space="preserve"> DOCPROPERTY  Cr#  \* MERGEFORMAT </w:instrText>
            </w:r>
            <w:r>
              <w:fldChar w:fldCharType="separate"/>
            </w:r>
            <w:proofErr w:type="spellStart"/>
            <w:r>
              <w:rPr>
                <w:b/>
                <w:sz w:val="28"/>
              </w:rPr>
              <w:t>xxxx</w:t>
            </w:r>
            <w:proofErr w:type="spellEnd"/>
            <w:r>
              <w:rPr>
                <w:b/>
                <w:sz w:val="28"/>
              </w:rPr>
              <w:fldChar w:fldCharType="end"/>
            </w:r>
          </w:p>
        </w:tc>
        <w:tc>
          <w:tcPr>
            <w:tcW w:w="709" w:type="dxa"/>
          </w:tcPr>
          <w:p w:rsidR="001B7B4F" w:rsidRDefault="00CA5265">
            <w:pPr>
              <w:pStyle w:val="CRCoverPage"/>
              <w:tabs>
                <w:tab w:val="right" w:pos="625"/>
              </w:tabs>
              <w:spacing w:after="0"/>
              <w:jc w:val="center"/>
            </w:pPr>
            <w:r>
              <w:rPr>
                <w:b/>
                <w:bCs/>
                <w:sz w:val="28"/>
              </w:rPr>
              <w:t>rev</w:t>
            </w:r>
          </w:p>
        </w:tc>
        <w:tc>
          <w:tcPr>
            <w:tcW w:w="992" w:type="dxa"/>
            <w:shd w:val="pct30" w:color="FFFF00" w:fill="auto"/>
          </w:tcPr>
          <w:p w:rsidR="001B7B4F" w:rsidRDefault="00CA5265">
            <w:pPr>
              <w:pStyle w:val="CRCoverPage"/>
              <w:spacing w:after="0"/>
              <w:jc w:val="center"/>
              <w:rPr>
                <w:b/>
              </w:rPr>
            </w:pPr>
            <w:fldSimple w:instr=" DOCPROPERTY  Revision  \* MERGEFORMAT ">
              <w:r>
                <w:rPr>
                  <w:b/>
                  <w:sz w:val="28"/>
                </w:rPr>
                <w:t>-</w:t>
              </w:r>
            </w:fldSimple>
          </w:p>
        </w:tc>
        <w:tc>
          <w:tcPr>
            <w:tcW w:w="2410" w:type="dxa"/>
          </w:tcPr>
          <w:p w:rsidR="001B7B4F" w:rsidRDefault="00CA5265">
            <w:pPr>
              <w:pStyle w:val="CRCoverPage"/>
              <w:tabs>
                <w:tab w:val="right" w:pos="1825"/>
              </w:tabs>
              <w:spacing w:after="0"/>
              <w:jc w:val="center"/>
            </w:pPr>
            <w:r>
              <w:rPr>
                <w:b/>
                <w:sz w:val="28"/>
                <w:szCs w:val="28"/>
              </w:rPr>
              <w:t>Current version:</w:t>
            </w:r>
          </w:p>
        </w:tc>
        <w:tc>
          <w:tcPr>
            <w:tcW w:w="1701" w:type="dxa"/>
            <w:shd w:val="pct30" w:color="FFFF00" w:fill="auto"/>
          </w:tcPr>
          <w:p w:rsidR="001B7B4F" w:rsidRDefault="00CA5265">
            <w:pPr>
              <w:pStyle w:val="CRCoverPage"/>
              <w:spacing w:after="0"/>
              <w:jc w:val="center"/>
              <w:rPr>
                <w:sz w:val="28"/>
              </w:rPr>
            </w:pPr>
            <w:fldSimple w:instr=" DOCPROPERTY  Version  \* MERGEFORMAT ">
              <w:r>
                <w:rPr>
                  <w:b/>
                  <w:sz w:val="28"/>
                </w:rPr>
                <w:t>15.</w:t>
              </w:r>
              <w:r>
                <w:rPr>
                  <w:rFonts w:hint="eastAsia"/>
                  <w:b/>
                  <w:sz w:val="28"/>
                  <w:lang w:val="en-US" w:eastAsia="zh-CN"/>
                </w:rPr>
                <w:t>5</w:t>
              </w:r>
              <w:r>
                <w:rPr>
                  <w:b/>
                  <w:sz w:val="28"/>
                </w:rPr>
                <w:t>.0</w:t>
              </w:r>
            </w:fldSimple>
          </w:p>
        </w:tc>
        <w:tc>
          <w:tcPr>
            <w:tcW w:w="143" w:type="dxa"/>
            <w:tcBorders>
              <w:right w:val="single" w:sz="4" w:space="0" w:color="auto"/>
            </w:tcBorders>
          </w:tcPr>
          <w:p w:rsidR="001B7B4F" w:rsidRDefault="001B7B4F">
            <w:pPr>
              <w:pStyle w:val="CRCoverPage"/>
              <w:spacing w:after="0"/>
            </w:pPr>
          </w:p>
        </w:tc>
      </w:tr>
      <w:tr w:rsidR="001B7B4F">
        <w:tc>
          <w:tcPr>
            <w:tcW w:w="9641" w:type="dxa"/>
            <w:gridSpan w:val="9"/>
            <w:tcBorders>
              <w:left w:val="single" w:sz="4" w:space="0" w:color="auto"/>
              <w:right w:val="single" w:sz="4" w:space="0" w:color="auto"/>
            </w:tcBorders>
          </w:tcPr>
          <w:p w:rsidR="001B7B4F" w:rsidRDefault="001B7B4F">
            <w:pPr>
              <w:pStyle w:val="CRCoverPage"/>
              <w:spacing w:after="0"/>
            </w:pPr>
          </w:p>
        </w:tc>
      </w:tr>
      <w:tr w:rsidR="001B7B4F">
        <w:tc>
          <w:tcPr>
            <w:tcW w:w="9641" w:type="dxa"/>
            <w:gridSpan w:val="9"/>
            <w:tcBorders>
              <w:top w:val="single" w:sz="4" w:space="0" w:color="auto"/>
            </w:tcBorders>
          </w:tcPr>
          <w:p w:rsidR="001B7B4F" w:rsidRDefault="00CA5265">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2" w:name="_Hlt497126619"/>
              <w:r>
                <w:rPr>
                  <w:rStyle w:val="afd"/>
                  <w:rFonts w:cs="Arial"/>
                  <w:b/>
                  <w:i/>
                  <w:color w:val="FF0000"/>
                </w:rPr>
                <w:t>L</w:t>
              </w:r>
              <w:bookmarkEnd w:id="2"/>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1B7B4F">
        <w:tc>
          <w:tcPr>
            <w:tcW w:w="9641" w:type="dxa"/>
            <w:gridSpan w:val="9"/>
          </w:tcPr>
          <w:p w:rsidR="001B7B4F" w:rsidRDefault="001B7B4F">
            <w:pPr>
              <w:pStyle w:val="CRCoverPage"/>
              <w:spacing w:after="0"/>
              <w:rPr>
                <w:sz w:val="8"/>
                <w:szCs w:val="8"/>
              </w:rPr>
            </w:pPr>
          </w:p>
        </w:tc>
      </w:tr>
    </w:tbl>
    <w:p w:rsidR="001B7B4F" w:rsidRDefault="001B7B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B4F">
        <w:tc>
          <w:tcPr>
            <w:tcW w:w="2835" w:type="dxa"/>
          </w:tcPr>
          <w:p w:rsidR="001B7B4F" w:rsidRDefault="00CA5265">
            <w:pPr>
              <w:pStyle w:val="CRCoverPage"/>
              <w:tabs>
                <w:tab w:val="right" w:pos="2751"/>
              </w:tabs>
              <w:spacing w:after="0"/>
              <w:rPr>
                <w:b/>
                <w:i/>
              </w:rPr>
            </w:pPr>
            <w:r>
              <w:rPr>
                <w:b/>
                <w:i/>
              </w:rPr>
              <w:t>Proposed change affects:</w:t>
            </w:r>
          </w:p>
        </w:tc>
        <w:tc>
          <w:tcPr>
            <w:tcW w:w="1418" w:type="dxa"/>
          </w:tcPr>
          <w:p w:rsidR="001B7B4F" w:rsidRDefault="00CA52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7B4F" w:rsidRDefault="001B7B4F">
            <w:pPr>
              <w:pStyle w:val="CRCoverPage"/>
              <w:spacing w:after="0"/>
              <w:jc w:val="center"/>
              <w:rPr>
                <w:b/>
                <w:caps/>
              </w:rPr>
            </w:pPr>
          </w:p>
        </w:tc>
        <w:tc>
          <w:tcPr>
            <w:tcW w:w="709" w:type="dxa"/>
            <w:tcBorders>
              <w:left w:val="single" w:sz="4" w:space="0" w:color="auto"/>
            </w:tcBorders>
          </w:tcPr>
          <w:p w:rsidR="001B7B4F" w:rsidRDefault="00CA52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7B4F" w:rsidRDefault="00CA5265">
            <w:pPr>
              <w:pStyle w:val="CRCoverPage"/>
              <w:spacing w:after="0"/>
              <w:jc w:val="center"/>
              <w:rPr>
                <w:b/>
                <w:caps/>
              </w:rPr>
            </w:pPr>
            <w:r>
              <w:rPr>
                <w:rFonts w:eastAsia="Times New Roman"/>
                <w:b/>
                <w:caps/>
              </w:rPr>
              <w:t>X</w:t>
            </w:r>
          </w:p>
        </w:tc>
        <w:tc>
          <w:tcPr>
            <w:tcW w:w="2126" w:type="dxa"/>
          </w:tcPr>
          <w:p w:rsidR="001B7B4F" w:rsidRDefault="00CA52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7B4F" w:rsidRDefault="00CA5265">
            <w:pPr>
              <w:pStyle w:val="CRCoverPage"/>
              <w:spacing w:after="0"/>
              <w:jc w:val="center"/>
              <w:rPr>
                <w:b/>
                <w:caps/>
              </w:rPr>
            </w:pPr>
            <w:r>
              <w:rPr>
                <w:rFonts w:eastAsia="Times New Roman"/>
                <w:b/>
                <w:caps/>
              </w:rPr>
              <w:t>X</w:t>
            </w:r>
          </w:p>
        </w:tc>
        <w:tc>
          <w:tcPr>
            <w:tcW w:w="1418" w:type="dxa"/>
            <w:tcBorders>
              <w:left w:val="nil"/>
            </w:tcBorders>
          </w:tcPr>
          <w:p w:rsidR="001B7B4F" w:rsidRDefault="00CA52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7B4F" w:rsidRDefault="001B7B4F">
            <w:pPr>
              <w:pStyle w:val="CRCoverPage"/>
              <w:spacing w:after="0"/>
              <w:jc w:val="center"/>
              <w:rPr>
                <w:b/>
                <w:bCs/>
                <w:caps/>
              </w:rPr>
            </w:pPr>
          </w:p>
        </w:tc>
      </w:tr>
    </w:tbl>
    <w:p w:rsidR="001B7B4F" w:rsidRDefault="001B7B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B4F">
        <w:tc>
          <w:tcPr>
            <w:tcW w:w="9640" w:type="dxa"/>
            <w:gridSpan w:val="11"/>
          </w:tcPr>
          <w:p w:rsidR="001B7B4F" w:rsidRDefault="001B7B4F">
            <w:pPr>
              <w:pStyle w:val="CRCoverPage"/>
              <w:spacing w:after="0"/>
              <w:rPr>
                <w:sz w:val="8"/>
                <w:szCs w:val="8"/>
              </w:rPr>
            </w:pPr>
          </w:p>
        </w:tc>
      </w:tr>
      <w:tr w:rsidR="001B7B4F">
        <w:tc>
          <w:tcPr>
            <w:tcW w:w="1843" w:type="dxa"/>
            <w:tcBorders>
              <w:top w:val="single" w:sz="4" w:space="0" w:color="auto"/>
              <w:left w:val="single" w:sz="4" w:space="0" w:color="auto"/>
            </w:tcBorders>
          </w:tcPr>
          <w:p w:rsidR="001B7B4F" w:rsidRDefault="00CA52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B7B4F" w:rsidRDefault="00CA5265">
            <w:pPr>
              <w:pStyle w:val="CRCoverPage"/>
              <w:spacing w:after="0"/>
              <w:ind w:left="100"/>
            </w:pPr>
            <w:r>
              <w:rPr>
                <w:rFonts w:hint="eastAsia"/>
              </w:rPr>
              <w:t xml:space="preserve">Draft CR on UE procedure </w:t>
            </w:r>
            <w:r>
              <w:rPr>
                <w:rFonts w:hint="eastAsia"/>
                <w:lang w:val="en-US" w:eastAsia="zh-CN"/>
              </w:rPr>
              <w:t>for</w:t>
            </w:r>
            <w:r>
              <w:rPr>
                <w:rFonts w:hint="eastAsia"/>
              </w:rPr>
              <w:t xml:space="preserve"> PDSCH and PUSCH</w:t>
            </w:r>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7797" w:type="dxa"/>
            <w:gridSpan w:val="10"/>
            <w:tcBorders>
              <w:right w:val="single" w:sz="4" w:space="0" w:color="auto"/>
            </w:tcBorders>
          </w:tcPr>
          <w:p w:rsidR="001B7B4F" w:rsidRDefault="001B7B4F">
            <w:pPr>
              <w:pStyle w:val="CRCoverPage"/>
              <w:spacing w:after="0"/>
              <w:rPr>
                <w:sz w:val="8"/>
                <w:szCs w:val="8"/>
              </w:rPr>
            </w:pPr>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B7B4F" w:rsidRDefault="00CA5265">
            <w:pPr>
              <w:pStyle w:val="CRCoverPage"/>
              <w:spacing w:after="0"/>
              <w:ind w:left="100"/>
            </w:pPr>
            <w:fldSimple w:instr=" DOCPROPERTY  SourceIfWg  \* MERGEFORMAT ">
              <w:r>
                <w:t>ZTE</w:t>
              </w:r>
            </w:fldSimple>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B7B4F" w:rsidRDefault="001B7B4F">
            <w:pPr>
              <w:pStyle w:val="CRCoverPage"/>
              <w:spacing w:after="0"/>
              <w:ind w:left="100"/>
            </w:pPr>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7797" w:type="dxa"/>
            <w:gridSpan w:val="10"/>
            <w:tcBorders>
              <w:right w:val="single" w:sz="4" w:space="0" w:color="auto"/>
            </w:tcBorders>
          </w:tcPr>
          <w:p w:rsidR="001B7B4F" w:rsidRDefault="001B7B4F">
            <w:pPr>
              <w:pStyle w:val="CRCoverPage"/>
              <w:spacing w:after="0"/>
              <w:rPr>
                <w:sz w:val="8"/>
                <w:szCs w:val="8"/>
              </w:rPr>
            </w:pPr>
          </w:p>
        </w:tc>
      </w:tr>
      <w:tr w:rsidR="001B7B4F">
        <w:tc>
          <w:tcPr>
            <w:tcW w:w="1843" w:type="dxa"/>
            <w:tcBorders>
              <w:left w:val="single" w:sz="4" w:space="0" w:color="auto"/>
            </w:tcBorders>
          </w:tcPr>
          <w:p w:rsidR="001B7B4F" w:rsidRDefault="00CA5265">
            <w:pPr>
              <w:pStyle w:val="CRCoverPage"/>
              <w:tabs>
                <w:tab w:val="right" w:pos="1759"/>
              </w:tabs>
              <w:spacing w:after="0"/>
              <w:rPr>
                <w:b/>
                <w:i/>
              </w:rPr>
            </w:pPr>
            <w:r>
              <w:rPr>
                <w:b/>
                <w:i/>
              </w:rPr>
              <w:t>Work item code:</w:t>
            </w:r>
          </w:p>
        </w:tc>
        <w:tc>
          <w:tcPr>
            <w:tcW w:w="3686" w:type="dxa"/>
            <w:gridSpan w:val="5"/>
            <w:shd w:val="pct30" w:color="FFFF00" w:fill="auto"/>
          </w:tcPr>
          <w:p w:rsidR="001B7B4F" w:rsidRDefault="00CA5265">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 xml:space="preserve">-Core </w:t>
            </w:r>
            <w:r>
              <w:fldChar w:fldCharType="end"/>
            </w:r>
          </w:p>
        </w:tc>
        <w:tc>
          <w:tcPr>
            <w:tcW w:w="567" w:type="dxa"/>
            <w:tcBorders>
              <w:left w:val="nil"/>
            </w:tcBorders>
          </w:tcPr>
          <w:p w:rsidR="001B7B4F" w:rsidRDefault="001B7B4F">
            <w:pPr>
              <w:pStyle w:val="CRCoverPage"/>
              <w:spacing w:after="0"/>
              <w:ind w:right="100"/>
            </w:pPr>
          </w:p>
        </w:tc>
        <w:tc>
          <w:tcPr>
            <w:tcW w:w="1417" w:type="dxa"/>
            <w:gridSpan w:val="3"/>
            <w:tcBorders>
              <w:left w:val="nil"/>
            </w:tcBorders>
          </w:tcPr>
          <w:p w:rsidR="001B7B4F" w:rsidRDefault="00CA5265">
            <w:pPr>
              <w:pStyle w:val="CRCoverPage"/>
              <w:spacing w:after="0"/>
              <w:jc w:val="right"/>
            </w:pPr>
            <w:r>
              <w:rPr>
                <w:b/>
                <w:i/>
              </w:rPr>
              <w:t>Date:</w:t>
            </w:r>
          </w:p>
        </w:tc>
        <w:tc>
          <w:tcPr>
            <w:tcW w:w="2127" w:type="dxa"/>
            <w:tcBorders>
              <w:right w:val="single" w:sz="4" w:space="0" w:color="auto"/>
            </w:tcBorders>
            <w:shd w:val="pct30" w:color="FFFF00" w:fill="auto"/>
          </w:tcPr>
          <w:p w:rsidR="001B7B4F" w:rsidRDefault="00CA5265">
            <w:pPr>
              <w:pStyle w:val="CRCoverPage"/>
              <w:spacing w:after="0"/>
              <w:ind w:left="100"/>
            </w:pPr>
            <w:fldSimple w:instr=" DOCPROPERTY  ResDate  \* MERGEFORMAT ">
              <w:r>
                <w:t>2019-0</w:t>
              </w:r>
              <w:r>
                <w:rPr>
                  <w:rFonts w:hint="eastAsia"/>
                  <w:lang w:val="en-US" w:eastAsia="zh-CN"/>
                </w:rPr>
                <w:t>3</w:t>
              </w:r>
              <w:r>
                <w:t>-2</w:t>
              </w:r>
              <w:r>
                <w:rPr>
                  <w:rFonts w:hint="eastAsia"/>
                  <w:lang w:val="en-US" w:eastAsia="zh-CN"/>
                </w:rPr>
                <w:t>9</w:t>
              </w:r>
            </w:fldSimple>
          </w:p>
        </w:tc>
      </w:tr>
      <w:tr w:rsidR="001B7B4F">
        <w:tc>
          <w:tcPr>
            <w:tcW w:w="1843" w:type="dxa"/>
            <w:tcBorders>
              <w:left w:val="single" w:sz="4" w:space="0" w:color="auto"/>
            </w:tcBorders>
          </w:tcPr>
          <w:p w:rsidR="001B7B4F" w:rsidRDefault="001B7B4F">
            <w:pPr>
              <w:pStyle w:val="CRCoverPage"/>
              <w:spacing w:after="0"/>
              <w:rPr>
                <w:b/>
                <w:i/>
                <w:sz w:val="8"/>
                <w:szCs w:val="8"/>
              </w:rPr>
            </w:pPr>
          </w:p>
        </w:tc>
        <w:tc>
          <w:tcPr>
            <w:tcW w:w="1986" w:type="dxa"/>
            <w:gridSpan w:val="4"/>
          </w:tcPr>
          <w:p w:rsidR="001B7B4F" w:rsidRDefault="001B7B4F">
            <w:pPr>
              <w:pStyle w:val="CRCoverPage"/>
              <w:spacing w:after="0"/>
              <w:rPr>
                <w:sz w:val="8"/>
                <w:szCs w:val="8"/>
              </w:rPr>
            </w:pPr>
          </w:p>
        </w:tc>
        <w:tc>
          <w:tcPr>
            <w:tcW w:w="2267" w:type="dxa"/>
            <w:gridSpan w:val="2"/>
          </w:tcPr>
          <w:p w:rsidR="001B7B4F" w:rsidRDefault="001B7B4F">
            <w:pPr>
              <w:pStyle w:val="CRCoverPage"/>
              <w:spacing w:after="0"/>
              <w:rPr>
                <w:sz w:val="8"/>
                <w:szCs w:val="8"/>
              </w:rPr>
            </w:pPr>
          </w:p>
        </w:tc>
        <w:tc>
          <w:tcPr>
            <w:tcW w:w="1417" w:type="dxa"/>
            <w:gridSpan w:val="3"/>
          </w:tcPr>
          <w:p w:rsidR="001B7B4F" w:rsidRDefault="001B7B4F">
            <w:pPr>
              <w:pStyle w:val="CRCoverPage"/>
              <w:spacing w:after="0"/>
              <w:rPr>
                <w:sz w:val="8"/>
                <w:szCs w:val="8"/>
              </w:rPr>
            </w:pPr>
          </w:p>
        </w:tc>
        <w:tc>
          <w:tcPr>
            <w:tcW w:w="2127" w:type="dxa"/>
            <w:tcBorders>
              <w:right w:val="single" w:sz="4" w:space="0" w:color="auto"/>
            </w:tcBorders>
          </w:tcPr>
          <w:p w:rsidR="001B7B4F" w:rsidRDefault="001B7B4F">
            <w:pPr>
              <w:pStyle w:val="CRCoverPage"/>
              <w:spacing w:after="0"/>
              <w:rPr>
                <w:sz w:val="8"/>
                <w:szCs w:val="8"/>
              </w:rPr>
            </w:pPr>
          </w:p>
        </w:tc>
      </w:tr>
      <w:tr w:rsidR="001B7B4F">
        <w:trPr>
          <w:cantSplit/>
        </w:trPr>
        <w:tc>
          <w:tcPr>
            <w:tcW w:w="1843" w:type="dxa"/>
            <w:tcBorders>
              <w:left w:val="single" w:sz="4" w:space="0" w:color="auto"/>
            </w:tcBorders>
          </w:tcPr>
          <w:p w:rsidR="001B7B4F" w:rsidRDefault="00CA5265">
            <w:pPr>
              <w:pStyle w:val="CRCoverPage"/>
              <w:tabs>
                <w:tab w:val="right" w:pos="1759"/>
              </w:tabs>
              <w:spacing w:after="0"/>
              <w:rPr>
                <w:b/>
                <w:i/>
              </w:rPr>
            </w:pPr>
            <w:r>
              <w:rPr>
                <w:b/>
                <w:i/>
              </w:rPr>
              <w:t>Category:</w:t>
            </w:r>
          </w:p>
        </w:tc>
        <w:tc>
          <w:tcPr>
            <w:tcW w:w="851" w:type="dxa"/>
            <w:shd w:val="pct30" w:color="FFFF00" w:fill="auto"/>
          </w:tcPr>
          <w:p w:rsidR="001B7B4F" w:rsidRDefault="00CA5265">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1B7B4F" w:rsidRDefault="001B7B4F">
            <w:pPr>
              <w:pStyle w:val="CRCoverPage"/>
              <w:spacing w:after="0"/>
            </w:pPr>
          </w:p>
        </w:tc>
        <w:tc>
          <w:tcPr>
            <w:tcW w:w="1417" w:type="dxa"/>
            <w:gridSpan w:val="3"/>
            <w:tcBorders>
              <w:left w:val="nil"/>
            </w:tcBorders>
          </w:tcPr>
          <w:p w:rsidR="001B7B4F" w:rsidRDefault="00CA5265">
            <w:pPr>
              <w:pStyle w:val="CRCoverPage"/>
              <w:spacing w:after="0"/>
              <w:jc w:val="right"/>
              <w:rPr>
                <w:b/>
                <w:i/>
              </w:rPr>
            </w:pPr>
            <w:r>
              <w:rPr>
                <w:b/>
                <w:i/>
              </w:rPr>
              <w:t>Release:</w:t>
            </w:r>
          </w:p>
        </w:tc>
        <w:tc>
          <w:tcPr>
            <w:tcW w:w="2127" w:type="dxa"/>
            <w:tcBorders>
              <w:right w:val="single" w:sz="4" w:space="0" w:color="auto"/>
            </w:tcBorders>
            <w:shd w:val="pct30" w:color="FFFF00" w:fill="auto"/>
          </w:tcPr>
          <w:p w:rsidR="001B7B4F" w:rsidRDefault="00CA5265">
            <w:pPr>
              <w:pStyle w:val="CRCoverPage"/>
              <w:spacing w:after="0"/>
              <w:ind w:left="100"/>
            </w:pPr>
            <w:fldSimple w:instr=" DOCPROPERTY  Release  \* MERGEFORMAT ">
              <w:r>
                <w:t>Rel-15</w:t>
              </w:r>
            </w:fldSimple>
          </w:p>
        </w:tc>
      </w:tr>
      <w:tr w:rsidR="001B7B4F">
        <w:tc>
          <w:tcPr>
            <w:tcW w:w="1843" w:type="dxa"/>
            <w:tcBorders>
              <w:left w:val="single" w:sz="4" w:space="0" w:color="auto"/>
              <w:bottom w:val="single" w:sz="4" w:space="0" w:color="auto"/>
            </w:tcBorders>
          </w:tcPr>
          <w:p w:rsidR="001B7B4F" w:rsidRDefault="001B7B4F">
            <w:pPr>
              <w:pStyle w:val="CRCoverPage"/>
              <w:spacing w:after="0"/>
              <w:rPr>
                <w:b/>
                <w:i/>
              </w:rPr>
            </w:pPr>
          </w:p>
        </w:tc>
        <w:tc>
          <w:tcPr>
            <w:tcW w:w="4677" w:type="dxa"/>
            <w:gridSpan w:val="8"/>
            <w:tcBorders>
              <w:bottom w:val="single" w:sz="4" w:space="0" w:color="auto"/>
            </w:tcBorders>
          </w:tcPr>
          <w:p w:rsidR="001B7B4F" w:rsidRDefault="00CA52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B7B4F" w:rsidRDefault="00CA5265">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B7B4F" w:rsidRDefault="00CA52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B7B4F">
        <w:tc>
          <w:tcPr>
            <w:tcW w:w="1843" w:type="dxa"/>
          </w:tcPr>
          <w:p w:rsidR="001B7B4F" w:rsidRDefault="001B7B4F">
            <w:pPr>
              <w:pStyle w:val="CRCoverPage"/>
              <w:spacing w:after="0"/>
              <w:rPr>
                <w:b/>
                <w:i/>
                <w:sz w:val="8"/>
                <w:szCs w:val="8"/>
              </w:rPr>
            </w:pPr>
          </w:p>
        </w:tc>
        <w:tc>
          <w:tcPr>
            <w:tcW w:w="7797" w:type="dxa"/>
            <w:gridSpan w:val="10"/>
          </w:tcPr>
          <w:p w:rsidR="001B7B4F" w:rsidRDefault="001B7B4F">
            <w:pPr>
              <w:pStyle w:val="CRCoverPage"/>
              <w:spacing w:after="0"/>
              <w:rPr>
                <w:sz w:val="8"/>
                <w:szCs w:val="8"/>
              </w:rPr>
            </w:pPr>
          </w:p>
        </w:tc>
      </w:tr>
      <w:tr w:rsidR="001B7B4F">
        <w:tc>
          <w:tcPr>
            <w:tcW w:w="2694" w:type="dxa"/>
            <w:gridSpan w:val="2"/>
            <w:tcBorders>
              <w:top w:val="single" w:sz="4" w:space="0" w:color="auto"/>
              <w:left w:val="single" w:sz="4" w:space="0" w:color="auto"/>
            </w:tcBorders>
          </w:tcPr>
          <w:p w:rsidR="001B7B4F" w:rsidRDefault="00CA52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B7B4F" w:rsidRDefault="00CA5265">
            <w:pPr>
              <w:pStyle w:val="CRCoverPage"/>
              <w:numPr>
                <w:ilvl w:val="0"/>
                <w:numId w:val="23"/>
              </w:numPr>
              <w:spacing w:after="0"/>
              <w:rPr>
                <w:color w:val="000000"/>
              </w:rPr>
            </w:pPr>
            <w:r>
              <w:rPr>
                <w:rFonts w:hint="eastAsia"/>
                <w:lang w:val="en-US" w:eastAsia="zh-CN"/>
              </w:rPr>
              <w:t xml:space="preserve">CR#1 on </w:t>
            </w:r>
            <w:r>
              <w:rPr>
                <w:color w:val="000000"/>
              </w:rPr>
              <w:t>UE PDSCH processing procedure time</w:t>
            </w:r>
          </w:p>
          <w:p w:rsidR="001B7B4F" w:rsidRDefault="00CA5265">
            <w:pPr>
              <w:pStyle w:val="CRCoverPage"/>
              <w:spacing w:after="0"/>
              <w:rPr>
                <w:color w:val="000000"/>
                <w:lang w:val="en-US" w:eastAsia="zh-CN"/>
              </w:rPr>
            </w:pPr>
            <w:r>
              <w:rPr>
                <w:rFonts w:hint="eastAsia"/>
                <w:color w:val="000000"/>
                <w:lang w:val="en-US" w:eastAsia="zh-CN"/>
              </w:rPr>
              <w:t xml:space="preserve">  </w:t>
            </w:r>
          </w:p>
          <w:p w:rsidR="001B7B4F" w:rsidRDefault="00CA5265">
            <w:pPr>
              <w:pStyle w:val="CRCoverPage"/>
              <w:spacing w:after="0"/>
              <w:ind w:firstLineChars="200" w:firstLine="400"/>
              <w:rPr>
                <w:color w:val="000000"/>
                <w:lang w:val="en-US" w:eastAsia="zh-CN"/>
              </w:rPr>
            </w:pPr>
            <w:r>
              <w:rPr>
                <w:rFonts w:hint="eastAsia"/>
                <w:color w:val="000000"/>
                <w:lang w:val="en-US" w:eastAsia="zh-CN"/>
              </w:rPr>
              <w:t xml:space="preserve">Correct a typo. </w:t>
            </w:r>
          </w:p>
          <w:p w:rsidR="001B7B4F" w:rsidRDefault="001B7B4F">
            <w:pPr>
              <w:pStyle w:val="CRCoverPage"/>
              <w:spacing w:after="0"/>
              <w:rPr>
                <w:lang w:val="en-US" w:eastAsia="zh-CN"/>
              </w:rPr>
            </w:pPr>
          </w:p>
          <w:p w:rsidR="001B7B4F" w:rsidRDefault="00CA5265">
            <w:pPr>
              <w:pStyle w:val="CRCoverPage"/>
              <w:numPr>
                <w:ilvl w:val="0"/>
                <w:numId w:val="23"/>
              </w:numPr>
              <w:spacing w:after="0"/>
              <w:rPr>
                <w:lang w:val="en-US" w:eastAsia="zh-CN"/>
              </w:rPr>
            </w:pPr>
            <w:r>
              <w:rPr>
                <w:rFonts w:hint="eastAsia"/>
                <w:lang w:val="en-US" w:eastAsia="zh-CN"/>
              </w:rPr>
              <w:t>CR#2 on UE PUSCH frequency hopping procedure:</w:t>
            </w:r>
          </w:p>
          <w:p w:rsidR="001B7B4F" w:rsidRDefault="001B7B4F">
            <w:pPr>
              <w:pStyle w:val="CRCoverPage"/>
              <w:spacing w:after="0"/>
              <w:ind w:left="100"/>
              <w:rPr>
                <w:lang w:val="en-US" w:eastAsia="zh-CN"/>
              </w:rPr>
            </w:pPr>
          </w:p>
          <w:p w:rsidR="001B7B4F" w:rsidRDefault="00CA5265">
            <w:pPr>
              <w:pStyle w:val="CRCoverPage"/>
              <w:spacing w:after="0"/>
              <w:ind w:left="100"/>
              <w:rPr>
                <w:lang w:val="en-US" w:eastAsia="zh-CN"/>
              </w:rPr>
            </w:pPr>
            <w:r>
              <w:rPr>
                <w:lang w:val="en-US" w:eastAsia="zh-CN"/>
              </w:rPr>
              <w:t xml:space="preserve">According to TS38.214, in case of resource allocation type 1, </w:t>
            </w:r>
            <w:r>
              <w:rPr>
                <w:rFonts w:hint="eastAsia"/>
                <w:lang w:val="en-US" w:eastAsia="zh-CN"/>
              </w:rPr>
              <w:t xml:space="preserve">a </w:t>
            </w:r>
            <w:r>
              <w:rPr>
                <w:lang w:val="en-US" w:eastAsia="zh-CN"/>
              </w:rPr>
              <w:t>UE may perform PUSCH frequency hopping whether or not transform precoding is enabled for PUSCH transmission.</w:t>
            </w:r>
          </w:p>
          <w:p w:rsidR="001B7B4F" w:rsidRDefault="001B7B4F">
            <w:pPr>
              <w:pStyle w:val="CRCoverPage"/>
              <w:spacing w:after="0"/>
              <w:ind w:left="100"/>
              <w:rPr>
                <w:lang w:val="en-US" w:eastAsia="zh-CN"/>
              </w:rPr>
            </w:pPr>
          </w:p>
          <w:p w:rsidR="001B7B4F" w:rsidRDefault="00CA5265" w:rsidP="00290B0E">
            <w:pPr>
              <w:pStyle w:val="CRCoverPage"/>
              <w:spacing w:after="0"/>
              <w:ind w:left="100"/>
              <w:rPr>
                <w:lang w:val="en-US" w:eastAsia="zh-CN"/>
              </w:rPr>
            </w:pPr>
            <w:r>
              <w:rPr>
                <w:rFonts w:hint="eastAsia"/>
                <w:lang w:val="en-US" w:eastAsia="zh-CN"/>
              </w:rPr>
              <w:t>H</w:t>
            </w:r>
            <w:r>
              <w:rPr>
                <w:lang w:val="en-US" w:eastAsia="zh-CN"/>
              </w:rPr>
              <w:t xml:space="preserve">owever, </w:t>
            </w:r>
            <w:r>
              <w:rPr>
                <w:rFonts w:hint="eastAsia"/>
                <w:lang w:val="en-US" w:eastAsia="zh-CN"/>
              </w:rPr>
              <w:t xml:space="preserve">when </w:t>
            </w:r>
            <w:r>
              <w:rPr>
                <w:lang w:val="en-US" w:eastAsia="zh-CN"/>
              </w:rPr>
              <w:t>PUSCH</w:t>
            </w:r>
            <w:r>
              <w:rPr>
                <w:rFonts w:hint="eastAsia"/>
                <w:lang w:val="en-US" w:eastAsia="zh-CN"/>
              </w:rPr>
              <w:t xml:space="preserve"> frequency hopping is enabled, </w:t>
            </w:r>
            <w:r>
              <w:rPr>
                <w:lang w:val="en-US" w:eastAsia="zh-CN"/>
              </w:rPr>
              <w:t xml:space="preserve">TS38.214 only captures </w:t>
            </w:r>
            <w:r>
              <w:rPr>
                <w:rFonts w:hint="eastAsia"/>
                <w:lang w:val="en-US" w:eastAsia="zh-CN"/>
              </w:rPr>
              <w:t xml:space="preserve">the </w:t>
            </w:r>
            <w:r>
              <w:rPr>
                <w:lang w:val="en-US" w:eastAsia="zh-CN"/>
              </w:rPr>
              <w:t>RE mapping rule for the case when transform precoding is enabled</w:t>
            </w:r>
            <w:r>
              <w:rPr>
                <w:rFonts w:hint="eastAsia"/>
                <w:lang w:val="en-US" w:eastAsia="zh-CN"/>
              </w:rPr>
              <w:t>, while it</w:t>
            </w:r>
            <w:r>
              <w:rPr>
                <w:lang w:val="en-US" w:eastAsia="zh-CN"/>
              </w:rPr>
              <w:t xml:space="preserve"> doesn’t capture the RE</w:t>
            </w:r>
            <w:r>
              <w:rPr>
                <w:rFonts w:hint="eastAsia"/>
                <w:lang w:val="en-US" w:eastAsia="zh-CN"/>
              </w:rPr>
              <w:t xml:space="preserve"> </w:t>
            </w:r>
            <w:r>
              <w:rPr>
                <w:lang w:val="en-US" w:eastAsia="zh-CN"/>
              </w:rPr>
              <w:t>mapping rule for the case when transform precoding is not enabled.</w:t>
            </w:r>
            <w:r w:rsidR="00290B0E">
              <w:rPr>
                <w:lang w:val="en-US" w:eastAsia="zh-CN"/>
              </w:rPr>
              <w:t xml:space="preserve"> It is also noticed RE mapping defined in </w:t>
            </w:r>
            <w:r w:rsidR="001905A7">
              <w:rPr>
                <w:lang w:val="en-AU"/>
              </w:rPr>
              <w:t xml:space="preserve">subclause 6.3.1.6 of </w:t>
            </w:r>
            <w:r w:rsidR="00290B0E">
              <w:rPr>
                <w:lang w:val="en-US" w:eastAsia="zh-CN"/>
              </w:rPr>
              <w:t>TS38.211 also applies for frequency hopping</w:t>
            </w:r>
            <w:r w:rsidR="00423E39">
              <w:rPr>
                <w:lang w:val="en-US" w:eastAsia="zh-CN"/>
              </w:rPr>
              <w:t xml:space="preserve"> case</w:t>
            </w:r>
            <w:r w:rsidR="00290B0E">
              <w:rPr>
                <w:lang w:val="en-US" w:eastAsia="zh-CN"/>
              </w:rPr>
              <w:t>. So, the incomplete description</w:t>
            </w:r>
            <w:r w:rsidR="00423E39">
              <w:rPr>
                <w:lang w:val="en-US" w:eastAsia="zh-CN"/>
              </w:rPr>
              <w:t>s</w:t>
            </w:r>
            <w:r w:rsidR="00290B0E">
              <w:rPr>
                <w:lang w:val="en-US" w:eastAsia="zh-CN"/>
              </w:rPr>
              <w:t xml:space="preserve"> in TS38.214 can be deleted and referred to </w:t>
            </w:r>
            <w:r w:rsidR="00916E04">
              <w:rPr>
                <w:lang w:val="en-US" w:eastAsia="zh-CN"/>
              </w:rPr>
              <w:t>TS38.211.</w:t>
            </w:r>
          </w:p>
          <w:p w:rsidR="00290B0E" w:rsidRDefault="00290B0E" w:rsidP="00290B0E">
            <w:pPr>
              <w:pStyle w:val="CRCoverPage"/>
              <w:spacing w:after="0"/>
              <w:ind w:left="100"/>
              <w:rPr>
                <w:lang w:val="en-US" w:eastAsia="zh-CN"/>
              </w:rPr>
            </w:pP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tcBorders>
          </w:tcPr>
          <w:p w:rsidR="001B7B4F" w:rsidRDefault="00CA52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B7B4F" w:rsidRDefault="00CA5265">
            <w:pPr>
              <w:pStyle w:val="CRCoverPage"/>
              <w:spacing w:after="0"/>
              <w:ind w:left="102"/>
              <w:rPr>
                <w:color w:val="000000"/>
                <w:sz w:val="21"/>
                <w:szCs w:val="22"/>
                <w:lang w:val="en-US" w:eastAsia="zh-CN"/>
              </w:rPr>
            </w:pPr>
            <w:r>
              <w:rPr>
                <w:rFonts w:hint="eastAsia"/>
                <w:color w:val="000000"/>
                <w:sz w:val="21"/>
                <w:szCs w:val="22"/>
                <w:lang w:val="en-US" w:eastAsia="zh-CN"/>
              </w:rPr>
              <w:t xml:space="preserve">Change </w:t>
            </w:r>
            <w:r>
              <w:rPr>
                <w:color w:val="000000"/>
                <w:sz w:val="21"/>
                <w:szCs w:val="22"/>
                <w:lang w:val="en-US" w:eastAsia="zh-CN"/>
              </w:rPr>
              <w:t>‘</w:t>
            </w:r>
            <w:r>
              <w:rPr>
                <w:lang w:val="en-AU"/>
              </w:rPr>
              <w:t>subclause 4.41</w:t>
            </w:r>
            <w:r>
              <w:rPr>
                <w:color w:val="000000"/>
                <w:sz w:val="21"/>
                <w:szCs w:val="22"/>
                <w:lang w:val="en-US" w:eastAsia="zh-CN"/>
              </w:rPr>
              <w:t>’</w:t>
            </w:r>
            <w:r>
              <w:rPr>
                <w:rFonts w:hint="eastAsia"/>
                <w:color w:val="000000"/>
                <w:sz w:val="21"/>
                <w:szCs w:val="22"/>
                <w:lang w:val="en-US" w:eastAsia="zh-CN"/>
              </w:rPr>
              <w:t xml:space="preserve"> to </w:t>
            </w:r>
            <w:r>
              <w:rPr>
                <w:color w:val="000000"/>
                <w:sz w:val="21"/>
                <w:szCs w:val="22"/>
                <w:lang w:val="en-US" w:eastAsia="zh-CN"/>
              </w:rPr>
              <w:t>‘</w:t>
            </w:r>
            <w:r>
              <w:rPr>
                <w:lang w:val="en-AU"/>
              </w:rPr>
              <w:t>subclause 4.1</w:t>
            </w:r>
            <w:r>
              <w:rPr>
                <w:color w:val="000000"/>
                <w:sz w:val="21"/>
                <w:szCs w:val="22"/>
                <w:lang w:val="en-US" w:eastAsia="zh-CN"/>
              </w:rPr>
              <w:t>’</w:t>
            </w:r>
          </w:p>
          <w:p w:rsidR="001B7B4F" w:rsidRDefault="001B7B4F">
            <w:pPr>
              <w:pStyle w:val="CRCoverPage"/>
              <w:spacing w:after="0"/>
              <w:ind w:left="102"/>
              <w:rPr>
                <w:color w:val="000000"/>
                <w:sz w:val="21"/>
                <w:szCs w:val="22"/>
                <w:lang w:val="en-US" w:eastAsia="zh-CN"/>
              </w:rPr>
            </w:pPr>
          </w:p>
          <w:p w:rsidR="00423E39" w:rsidRDefault="00CA5265" w:rsidP="00423E39">
            <w:pPr>
              <w:pStyle w:val="CRCoverPage"/>
              <w:spacing w:after="0"/>
              <w:ind w:left="100"/>
              <w:rPr>
                <w:lang w:val="en-US" w:eastAsia="zh-CN"/>
              </w:rPr>
            </w:pPr>
            <w:r>
              <w:rPr>
                <w:color w:val="000000"/>
                <w:sz w:val="21"/>
                <w:szCs w:val="22"/>
                <w:lang w:val="en-US" w:eastAsia="zh-CN"/>
              </w:rPr>
              <w:t xml:space="preserve">In case of frequency hopping, </w:t>
            </w:r>
            <w:r w:rsidR="00423E39">
              <w:rPr>
                <w:lang w:val="en-US" w:eastAsia="zh-CN"/>
              </w:rPr>
              <w:t>the incomplete descriptions on RE mapping in TS38.214 is deleted and referred to TS38.211.</w:t>
            </w:r>
          </w:p>
          <w:p w:rsidR="001B7B4F" w:rsidRPr="00423E39" w:rsidRDefault="001B7B4F">
            <w:pPr>
              <w:pStyle w:val="CRCoverPage"/>
              <w:spacing w:after="0"/>
              <w:rPr>
                <w:color w:val="000000"/>
                <w:sz w:val="21"/>
                <w:szCs w:val="22"/>
                <w:lang w:val="en-US" w:eastAsia="zh-CN"/>
              </w:rPr>
            </w:pP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bottom w:val="single" w:sz="4" w:space="0" w:color="auto"/>
            </w:tcBorders>
          </w:tcPr>
          <w:p w:rsidR="001B7B4F" w:rsidRDefault="00CA52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7B4F" w:rsidRDefault="00CA5265">
            <w:pPr>
              <w:ind w:left="100"/>
              <w:rPr>
                <w:lang w:val="en-US" w:eastAsia="zh-CN"/>
              </w:rPr>
            </w:pPr>
            <w:r>
              <w:rPr>
                <w:rFonts w:ascii="Arial" w:hAnsi="Arial"/>
                <w:lang w:eastAsia="zh-CN"/>
              </w:rPr>
              <w:t xml:space="preserve">Incomplete specifications for </w:t>
            </w:r>
            <w:r>
              <w:rPr>
                <w:rFonts w:ascii="Arial" w:hAnsi="Arial" w:hint="eastAsia"/>
                <w:lang w:val="en-US" w:eastAsia="zh-CN"/>
              </w:rPr>
              <w:t>UE PUSCH frequency hopping procedure.</w:t>
            </w:r>
          </w:p>
        </w:tc>
      </w:tr>
      <w:tr w:rsidR="001B7B4F">
        <w:tc>
          <w:tcPr>
            <w:tcW w:w="2694" w:type="dxa"/>
            <w:gridSpan w:val="2"/>
          </w:tcPr>
          <w:p w:rsidR="001B7B4F" w:rsidRDefault="001B7B4F">
            <w:pPr>
              <w:pStyle w:val="CRCoverPage"/>
              <w:spacing w:after="0"/>
              <w:rPr>
                <w:b/>
                <w:i/>
                <w:sz w:val="8"/>
                <w:szCs w:val="8"/>
              </w:rPr>
            </w:pPr>
          </w:p>
        </w:tc>
        <w:tc>
          <w:tcPr>
            <w:tcW w:w="6946" w:type="dxa"/>
            <w:gridSpan w:val="9"/>
          </w:tcPr>
          <w:p w:rsidR="001B7B4F" w:rsidRDefault="001B7B4F">
            <w:pPr>
              <w:pStyle w:val="CRCoverPage"/>
              <w:spacing w:after="0"/>
              <w:rPr>
                <w:sz w:val="8"/>
                <w:szCs w:val="8"/>
              </w:rPr>
            </w:pPr>
          </w:p>
        </w:tc>
      </w:tr>
      <w:tr w:rsidR="001B7B4F">
        <w:tc>
          <w:tcPr>
            <w:tcW w:w="2694" w:type="dxa"/>
            <w:gridSpan w:val="2"/>
            <w:tcBorders>
              <w:top w:val="single" w:sz="4" w:space="0" w:color="auto"/>
              <w:left w:val="single" w:sz="4" w:space="0" w:color="auto"/>
            </w:tcBorders>
          </w:tcPr>
          <w:p w:rsidR="001B7B4F" w:rsidRDefault="00CA52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B7B4F" w:rsidRDefault="00CA5265">
            <w:pPr>
              <w:pStyle w:val="CRCoverPage"/>
              <w:spacing w:after="0"/>
              <w:ind w:left="100"/>
              <w:rPr>
                <w:lang w:eastAsia="zh-CN"/>
              </w:rPr>
            </w:pPr>
            <w:r>
              <w:rPr>
                <w:rFonts w:hint="eastAsia"/>
                <w:lang w:val="en-US" w:eastAsia="zh-CN"/>
              </w:rPr>
              <w:t>5.3, 6</w:t>
            </w:r>
            <w:r>
              <w:rPr>
                <w:lang w:val="en-US" w:eastAsia="zh-CN"/>
              </w:rPr>
              <w:t>.3</w:t>
            </w:r>
          </w:p>
        </w:tc>
      </w:tr>
      <w:tr w:rsidR="001B7B4F">
        <w:tc>
          <w:tcPr>
            <w:tcW w:w="2694" w:type="dxa"/>
            <w:gridSpan w:val="2"/>
            <w:tcBorders>
              <w:left w:val="single" w:sz="4" w:space="0" w:color="auto"/>
            </w:tcBorders>
          </w:tcPr>
          <w:p w:rsidR="001B7B4F" w:rsidRDefault="001B7B4F">
            <w:pPr>
              <w:pStyle w:val="CRCoverPage"/>
              <w:spacing w:after="0"/>
              <w:rPr>
                <w:b/>
                <w:i/>
                <w:sz w:val="8"/>
                <w:szCs w:val="8"/>
              </w:rPr>
            </w:pPr>
          </w:p>
        </w:tc>
        <w:tc>
          <w:tcPr>
            <w:tcW w:w="6946" w:type="dxa"/>
            <w:gridSpan w:val="9"/>
            <w:tcBorders>
              <w:right w:val="single" w:sz="4" w:space="0" w:color="auto"/>
            </w:tcBorders>
          </w:tcPr>
          <w:p w:rsidR="001B7B4F" w:rsidRDefault="001B7B4F">
            <w:pPr>
              <w:pStyle w:val="CRCoverPage"/>
              <w:spacing w:after="0"/>
              <w:rPr>
                <w:sz w:val="8"/>
                <w:szCs w:val="8"/>
              </w:rPr>
            </w:pPr>
          </w:p>
        </w:tc>
      </w:tr>
      <w:tr w:rsidR="001B7B4F">
        <w:tc>
          <w:tcPr>
            <w:tcW w:w="2694" w:type="dxa"/>
            <w:gridSpan w:val="2"/>
            <w:tcBorders>
              <w:left w:val="single" w:sz="4" w:space="0" w:color="auto"/>
            </w:tcBorders>
          </w:tcPr>
          <w:p w:rsidR="001B7B4F" w:rsidRDefault="001B7B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7B4F" w:rsidRDefault="00CA52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7B4F" w:rsidRDefault="00CA5265">
            <w:pPr>
              <w:pStyle w:val="CRCoverPage"/>
              <w:spacing w:after="0"/>
              <w:jc w:val="center"/>
              <w:rPr>
                <w:b/>
                <w:caps/>
              </w:rPr>
            </w:pPr>
            <w:r>
              <w:rPr>
                <w:b/>
                <w:caps/>
              </w:rPr>
              <w:t>N</w:t>
            </w:r>
          </w:p>
        </w:tc>
        <w:tc>
          <w:tcPr>
            <w:tcW w:w="2977" w:type="dxa"/>
            <w:gridSpan w:val="4"/>
          </w:tcPr>
          <w:p w:rsidR="001B7B4F" w:rsidRDefault="001B7B4F">
            <w:pPr>
              <w:pStyle w:val="CRCoverPage"/>
              <w:tabs>
                <w:tab w:val="right" w:pos="2893"/>
              </w:tabs>
              <w:spacing w:after="0"/>
            </w:pPr>
          </w:p>
        </w:tc>
        <w:tc>
          <w:tcPr>
            <w:tcW w:w="3401" w:type="dxa"/>
            <w:gridSpan w:val="3"/>
            <w:tcBorders>
              <w:right w:val="single" w:sz="4" w:space="0" w:color="auto"/>
            </w:tcBorders>
            <w:shd w:val="clear" w:color="FFFF00" w:fill="auto"/>
          </w:tcPr>
          <w:p w:rsidR="001B7B4F" w:rsidRDefault="001B7B4F">
            <w:pPr>
              <w:pStyle w:val="CRCoverPage"/>
              <w:spacing w:after="0"/>
              <w:ind w:left="99"/>
            </w:pPr>
          </w:p>
        </w:tc>
      </w:tr>
      <w:tr w:rsidR="001B7B4F">
        <w:tc>
          <w:tcPr>
            <w:tcW w:w="2694" w:type="dxa"/>
            <w:gridSpan w:val="2"/>
            <w:tcBorders>
              <w:left w:val="single" w:sz="4" w:space="0" w:color="auto"/>
            </w:tcBorders>
          </w:tcPr>
          <w:p w:rsidR="001B7B4F" w:rsidRDefault="00CA52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CA52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spacing w:after="0"/>
            </w:pPr>
            <w:r>
              <w:t xml:space="preserve"> Test specifications</w:t>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CA5265">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B7B4F" w:rsidRDefault="001B7B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7B4F" w:rsidRDefault="00CA5265">
            <w:pPr>
              <w:pStyle w:val="CRCoverPage"/>
              <w:spacing w:after="0"/>
              <w:jc w:val="center"/>
              <w:rPr>
                <w:b/>
                <w:caps/>
              </w:rPr>
            </w:pPr>
            <w:r>
              <w:rPr>
                <w:rFonts w:eastAsia="Times New Roman"/>
                <w:b/>
                <w:caps/>
              </w:rPr>
              <w:t>X</w:t>
            </w:r>
          </w:p>
        </w:tc>
        <w:tc>
          <w:tcPr>
            <w:tcW w:w="2977" w:type="dxa"/>
            <w:gridSpan w:val="4"/>
          </w:tcPr>
          <w:p w:rsidR="001B7B4F" w:rsidRDefault="00CA5265">
            <w:pPr>
              <w:pStyle w:val="CRCoverPage"/>
              <w:spacing w:after="0"/>
            </w:pPr>
            <w:r>
              <w:t xml:space="preserve"> O&amp;M Specifications</w:t>
            </w:r>
          </w:p>
        </w:tc>
        <w:tc>
          <w:tcPr>
            <w:tcW w:w="3401" w:type="dxa"/>
            <w:gridSpan w:val="3"/>
            <w:tcBorders>
              <w:right w:val="single" w:sz="4" w:space="0" w:color="auto"/>
            </w:tcBorders>
            <w:shd w:val="pct30" w:color="FFFF00" w:fill="auto"/>
          </w:tcPr>
          <w:p w:rsidR="001B7B4F" w:rsidRDefault="00CA5265">
            <w:pPr>
              <w:pStyle w:val="CRCoverPage"/>
              <w:spacing w:after="0"/>
              <w:ind w:left="99"/>
            </w:pPr>
            <w:r>
              <w:t xml:space="preserve">TS/TR ... CR ... </w:t>
            </w:r>
          </w:p>
        </w:tc>
      </w:tr>
      <w:tr w:rsidR="001B7B4F">
        <w:tc>
          <w:tcPr>
            <w:tcW w:w="2694" w:type="dxa"/>
            <w:gridSpan w:val="2"/>
            <w:tcBorders>
              <w:left w:val="single" w:sz="4" w:space="0" w:color="auto"/>
            </w:tcBorders>
          </w:tcPr>
          <w:p w:rsidR="001B7B4F" w:rsidRDefault="001B7B4F">
            <w:pPr>
              <w:pStyle w:val="CRCoverPage"/>
              <w:spacing w:after="0"/>
              <w:rPr>
                <w:b/>
                <w:i/>
              </w:rPr>
            </w:pPr>
          </w:p>
        </w:tc>
        <w:tc>
          <w:tcPr>
            <w:tcW w:w="6946" w:type="dxa"/>
            <w:gridSpan w:val="9"/>
            <w:tcBorders>
              <w:right w:val="single" w:sz="4" w:space="0" w:color="auto"/>
            </w:tcBorders>
          </w:tcPr>
          <w:p w:rsidR="001B7B4F" w:rsidRDefault="001B7B4F">
            <w:pPr>
              <w:pStyle w:val="CRCoverPage"/>
              <w:spacing w:after="0"/>
            </w:pPr>
          </w:p>
        </w:tc>
      </w:tr>
      <w:tr w:rsidR="001B7B4F">
        <w:tc>
          <w:tcPr>
            <w:tcW w:w="2694" w:type="dxa"/>
            <w:gridSpan w:val="2"/>
            <w:tcBorders>
              <w:left w:val="single" w:sz="4" w:space="0" w:color="auto"/>
              <w:bottom w:val="single" w:sz="4" w:space="0" w:color="auto"/>
            </w:tcBorders>
          </w:tcPr>
          <w:p w:rsidR="001B7B4F" w:rsidRDefault="00CA52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B7B4F" w:rsidRDefault="00CA5265">
            <w:pPr>
              <w:pStyle w:val="CRCoverPage"/>
              <w:spacing w:after="0"/>
              <w:ind w:left="100"/>
              <w:rPr>
                <w:b/>
              </w:rPr>
            </w:pPr>
            <w:r>
              <w:rPr>
                <w:b/>
              </w:rPr>
              <w:t>Isolated impact analysis:</w:t>
            </w:r>
          </w:p>
          <w:p w:rsidR="001B7B4F" w:rsidRDefault="001B7B4F">
            <w:pPr>
              <w:pStyle w:val="CRCoverPage"/>
              <w:spacing w:after="0"/>
              <w:ind w:left="100"/>
              <w:rPr>
                <w:b/>
              </w:rPr>
            </w:pPr>
          </w:p>
          <w:p w:rsidR="001B7B4F" w:rsidRDefault="00CA5265">
            <w:pPr>
              <w:pStyle w:val="CRCoverPage"/>
              <w:spacing w:after="0"/>
              <w:ind w:left="100"/>
              <w:rPr>
                <w:lang w:val="en-US" w:eastAsia="zh-CN"/>
              </w:rPr>
            </w:pPr>
            <w:r>
              <w:rPr>
                <w:rFonts w:hint="eastAsia"/>
                <w:lang w:val="en-US" w:eastAsia="zh-CN"/>
              </w:rPr>
              <w:t xml:space="preserve">There is no impact on gNB and UE behavior for CR#1. </w:t>
            </w:r>
          </w:p>
          <w:p w:rsidR="001B7B4F" w:rsidRDefault="001B7B4F">
            <w:pPr>
              <w:pStyle w:val="CRCoverPage"/>
              <w:spacing w:after="0"/>
              <w:ind w:left="100"/>
              <w:rPr>
                <w:lang w:val="en-US" w:eastAsia="zh-CN"/>
              </w:rPr>
            </w:pPr>
          </w:p>
          <w:p w:rsidR="001B7B4F" w:rsidRDefault="00CA5265">
            <w:pPr>
              <w:pStyle w:val="CRCoverPage"/>
              <w:spacing w:after="0"/>
              <w:ind w:left="100"/>
              <w:rPr>
                <w:lang w:val="en-US" w:eastAsia="zh-CN"/>
              </w:rPr>
            </w:pPr>
            <w:r>
              <w:rPr>
                <w:rFonts w:hint="eastAsia"/>
                <w:lang w:val="en-US" w:eastAsia="zh-CN"/>
              </w:rPr>
              <w:t xml:space="preserve">CR#2 is to </w:t>
            </w:r>
            <w:r>
              <w:rPr>
                <w:lang w:val="en-US" w:eastAsia="zh-CN"/>
              </w:rPr>
              <w:t>complete</w:t>
            </w:r>
            <w:r>
              <w:rPr>
                <w:rFonts w:hint="eastAsia"/>
                <w:lang w:val="en-US" w:eastAsia="zh-CN"/>
              </w:rPr>
              <w:t xml:space="preserve"> the RE mapping rule when fre</w:t>
            </w:r>
            <w:r>
              <w:rPr>
                <w:color w:val="000000"/>
                <w:sz w:val="21"/>
                <w:szCs w:val="22"/>
              </w:rPr>
              <w:t xml:space="preserve">quency hopping </w:t>
            </w:r>
            <w:r>
              <w:rPr>
                <w:rFonts w:hint="eastAsia"/>
                <w:color w:val="000000"/>
                <w:sz w:val="21"/>
                <w:szCs w:val="22"/>
                <w:lang w:val="en-US" w:eastAsia="zh-CN"/>
              </w:rPr>
              <w:t>is</w:t>
            </w:r>
            <w:r>
              <w:rPr>
                <w:color w:val="000000"/>
                <w:sz w:val="21"/>
                <w:szCs w:val="22"/>
              </w:rPr>
              <w:t xml:space="preserve"> enabled </w:t>
            </w:r>
            <w:r>
              <w:rPr>
                <w:rFonts w:hint="eastAsia"/>
                <w:color w:val="000000"/>
                <w:sz w:val="21"/>
                <w:szCs w:val="22"/>
                <w:lang w:val="en-US" w:eastAsia="zh-CN"/>
              </w:rPr>
              <w:t>and</w:t>
            </w:r>
            <w:r>
              <w:rPr>
                <w:color w:val="000000"/>
              </w:rPr>
              <w:t xml:space="preserve"> transform precoding is </w:t>
            </w:r>
            <w:r>
              <w:rPr>
                <w:rFonts w:hint="eastAsia"/>
                <w:color w:val="000000"/>
                <w:lang w:val="en-US" w:eastAsia="zh-CN"/>
              </w:rPr>
              <w:t>dis</w:t>
            </w:r>
            <w:r>
              <w:rPr>
                <w:color w:val="000000"/>
              </w:rPr>
              <w:t>abled for PUSCH</w:t>
            </w:r>
            <w:r>
              <w:rPr>
                <w:rFonts w:hint="eastAsia"/>
                <w:lang w:val="en-US" w:eastAsia="zh-CN"/>
              </w:rPr>
              <w:t>.</w:t>
            </w:r>
          </w:p>
          <w:p w:rsidR="001B7B4F" w:rsidRDefault="001B7B4F">
            <w:pPr>
              <w:pStyle w:val="CRCoverPage"/>
              <w:spacing w:after="0"/>
              <w:ind w:left="100"/>
              <w:rPr>
                <w:lang w:val="en-US" w:eastAsia="zh-CN"/>
              </w:rPr>
            </w:pPr>
          </w:p>
          <w:p w:rsidR="001B7B4F" w:rsidRDefault="00CA5265">
            <w:pPr>
              <w:pStyle w:val="CRCoverPage"/>
              <w:spacing w:after="0"/>
              <w:ind w:left="100"/>
              <w:rPr>
                <w:lang w:val="en-US" w:eastAsia="zh-CN"/>
              </w:rPr>
            </w:pPr>
            <w:r>
              <w:rPr>
                <w:rFonts w:hint="eastAsia"/>
                <w:lang w:val="en-US" w:eastAsia="zh-CN"/>
              </w:rPr>
              <w:t>I</w:t>
            </w:r>
            <w:r>
              <w:rPr>
                <w:lang w:val="en-US" w:eastAsia="zh-CN"/>
              </w:rPr>
              <w:t xml:space="preserve">f UE implements the change but NW doesn’t implement, NW </w:t>
            </w:r>
            <w:r>
              <w:rPr>
                <w:rFonts w:hint="eastAsia"/>
                <w:lang w:val="en-US" w:eastAsia="zh-CN"/>
              </w:rPr>
              <w:t>may not</w:t>
            </w:r>
            <w:r>
              <w:rPr>
                <w:lang w:val="en-US" w:eastAsia="zh-CN"/>
              </w:rPr>
              <w:t xml:space="preserve"> successfully decode PUSCH when frequency hopping is enabled and transform precoding is disabled due to the different understanding of RE mapping between UE and NW, and </w:t>
            </w:r>
            <w:proofErr w:type="spellStart"/>
            <w:r>
              <w:rPr>
                <w:lang w:val="en-US" w:eastAsia="zh-CN"/>
              </w:rPr>
              <w:t>vise</w:t>
            </w:r>
            <w:proofErr w:type="spellEnd"/>
            <w:r>
              <w:rPr>
                <w:lang w:val="en-US" w:eastAsia="zh-CN"/>
              </w:rPr>
              <w:t xml:space="preserve"> versa.</w:t>
            </w:r>
          </w:p>
          <w:p w:rsidR="001B7B4F" w:rsidRDefault="001B7B4F">
            <w:pPr>
              <w:pStyle w:val="CRCoverPage"/>
              <w:spacing w:after="0"/>
              <w:rPr>
                <w:lang w:val="en-US" w:eastAsia="zh-CN"/>
              </w:rPr>
            </w:pPr>
          </w:p>
        </w:tc>
      </w:tr>
    </w:tbl>
    <w:p w:rsidR="001B7B4F" w:rsidRDefault="001B7B4F">
      <w:pPr>
        <w:pStyle w:val="CRCoverPage"/>
        <w:spacing w:after="0"/>
        <w:rPr>
          <w:sz w:val="8"/>
          <w:szCs w:val="8"/>
        </w:rPr>
      </w:pPr>
    </w:p>
    <w:p w:rsidR="001B7B4F" w:rsidRDefault="001B7B4F">
      <w:pPr>
        <w:sectPr w:rsidR="001B7B4F">
          <w:headerReference w:type="even" r:id="rId13"/>
          <w:footnotePr>
            <w:numRestart w:val="eachSect"/>
          </w:footnotePr>
          <w:pgSz w:w="11907" w:h="16840"/>
          <w:pgMar w:top="1418" w:right="1134" w:bottom="1134" w:left="1134" w:header="680" w:footer="567" w:gutter="0"/>
          <w:cols w:space="720"/>
        </w:sectPr>
      </w:pPr>
    </w:p>
    <w:p w:rsidR="001B7B4F" w:rsidRDefault="00CA5265">
      <w:pPr>
        <w:pStyle w:val="2"/>
        <w:rPr>
          <w:color w:val="000000"/>
        </w:rPr>
      </w:pPr>
      <w:bookmarkStart w:id="4" w:name="_Toc4508143"/>
      <w:bookmarkStart w:id="5" w:name="_Toc4508173"/>
      <w:r>
        <w:rPr>
          <w:color w:val="000000"/>
        </w:rPr>
        <w:lastRenderedPageBreak/>
        <w:t>5.3</w:t>
      </w:r>
      <w:r>
        <w:rPr>
          <w:color w:val="000000"/>
        </w:rPr>
        <w:tab/>
        <w:t>UE PDSCH processing procedure time</w:t>
      </w:r>
      <w:bookmarkEnd w:id="4"/>
    </w:p>
    <w:p w:rsidR="001B7B4F" w:rsidRDefault="00CA5265">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6" w:name="_Hlk500865557"/>
      <w:bookmarkStart w:id="7" w:name="_Hlk508187268"/>
      <w:r>
        <w:rPr>
          <w:color w:val="000000"/>
          <w:position w:val="-14"/>
        </w:rPr>
        <w:object w:dxaOrig="360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22pt" o:ole="">
            <v:imagedata r:id="rId14" o:title=""/>
          </v:shape>
          <o:OLEObject Type="Embed" ProgID="Equation.DSMT4" ShapeID="_x0000_i1025" DrawAspect="Content" ObjectID="_1616395743" r:id="rId15"/>
        </w:object>
      </w:r>
      <w:bookmarkEnd w:id="6"/>
      <w:bookmarkEnd w:id="7"/>
      <w:r>
        <w:rPr>
          <w:color w:val="000000"/>
        </w:rPr>
        <w:t xml:space="preserve"> after the end of the last symbol of the PDSCH carrying the TB being acknowledged, then the UE shall provide a valid HARQ-ACK message. </w:t>
      </w:r>
    </w:p>
    <w:p w:rsidR="001B7B4F" w:rsidRDefault="00CA5265">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w:t>
      </w:r>
      <w:del w:id="8" w:author="ZTE" w:date="2019-03-28T08:42:00Z">
        <w:r>
          <w:rPr>
            <w:lang w:val="en-AU"/>
          </w:rPr>
          <w:delText>4</w:delText>
        </w:r>
      </w:del>
      <w:r>
        <w:rPr>
          <w:lang w:val="en-AU"/>
        </w:rPr>
        <w:t xml:space="preserve">1 of [4, TS 38.211]. </w:t>
      </w:r>
    </w:p>
    <w:p w:rsidR="001B7B4F" w:rsidRDefault="00CA5265">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subclause 7.4.1.1.2 of [4, TS 38.211]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Pr>
          <w:rFonts w:eastAsia="Batang"/>
          <w:i/>
          <w:color w:val="000000"/>
        </w:rPr>
        <w:t>N</w:t>
      </w:r>
      <w:r>
        <w:rPr>
          <w:rFonts w:eastAsia="Batang"/>
          <w:i/>
          <w:color w:val="000000"/>
          <w:vertAlign w:val="subscript"/>
        </w:rPr>
        <w:t>1</w:t>
      </w:r>
      <w:proofErr w:type="gramStart"/>
      <w:r>
        <w:rPr>
          <w:rFonts w:eastAsia="Batang"/>
          <w:i/>
          <w:color w:val="000000"/>
          <w:vertAlign w:val="subscript"/>
        </w:rPr>
        <w:t>,0</w:t>
      </w:r>
      <w:proofErr w:type="gramEnd"/>
      <w:r>
        <w:rPr>
          <w:rFonts w:eastAsia="Batang"/>
          <w:i/>
          <w:color w:val="000000"/>
        </w:rPr>
        <w:t>=14</w:t>
      </w:r>
      <w:r>
        <w:rPr>
          <w:rFonts w:eastAsia="Batang"/>
          <w:color w:val="000000"/>
        </w:rPr>
        <w:t xml:space="preserve"> in</w:t>
      </w:r>
      <w:r>
        <w:rPr>
          <w:rFonts w:eastAsia="Batang"/>
          <w:i/>
          <w:color w:val="000000"/>
        </w:rPr>
        <w:t xml:space="preserve"> </w:t>
      </w:r>
      <w:r>
        <w:rPr>
          <w:color w:val="000000"/>
        </w:rPr>
        <w:t>Table 5.3-1</w:t>
      </w:r>
      <w:r>
        <w:rPr>
          <w:rFonts w:eastAsia="Batang"/>
          <w:i/>
          <w:color w:val="000000"/>
        </w:rPr>
        <w:t xml:space="preserve">, </w:t>
      </w:r>
      <w:r>
        <w:rPr>
          <w:rFonts w:eastAsia="Batang"/>
          <w:color w:val="000000"/>
        </w:rPr>
        <w:t>otherwise</w:t>
      </w:r>
      <w:r>
        <w:rPr>
          <w:rFonts w:eastAsia="Batang"/>
          <w:i/>
          <w:color w:val="000000"/>
        </w:rPr>
        <w:t xml:space="preserve"> N</w:t>
      </w:r>
      <w:r>
        <w:rPr>
          <w:rFonts w:eastAsia="Batang"/>
          <w:i/>
          <w:color w:val="000000"/>
          <w:vertAlign w:val="subscript"/>
        </w:rPr>
        <w:t>1,0</w:t>
      </w:r>
      <w:r>
        <w:rPr>
          <w:rFonts w:eastAsia="Batang"/>
          <w:i/>
          <w:color w:val="000000"/>
        </w:rPr>
        <w:t>=13.</w:t>
      </w:r>
    </w:p>
    <w:p w:rsidR="001B7B4F" w:rsidRDefault="00CA5265">
      <w:pPr>
        <w:pStyle w:val="B1"/>
        <w:rPr>
          <w:lang w:val="en-AU"/>
        </w:rPr>
      </w:pPr>
      <w:r>
        <w:rPr>
          <w:lang w:val="en-AU"/>
        </w:rPr>
        <w:t>-</w:t>
      </w:r>
      <w:r>
        <w:rPr>
          <w:lang w:val="en-AU"/>
        </w:rPr>
        <w:tab/>
        <w:t>If the UE is configured with multiple active component carriers, the first uplink symbol which carries the HARQ-ACK information further includes the effect of timing difference between the component carriers as given in [11, TS 38.133].</w:t>
      </w:r>
    </w:p>
    <w:p w:rsidR="001B7B4F" w:rsidRDefault="00CA5265">
      <w:pPr>
        <w:pStyle w:val="B1"/>
        <w:rPr>
          <w:color w:val="000000"/>
        </w:rPr>
      </w:pPr>
      <w:r>
        <w:rPr>
          <w:lang w:val="en-AU"/>
        </w:rPr>
        <w:t>-</w:t>
      </w:r>
      <w:r>
        <w:rPr>
          <w:lang w:val="en-AU"/>
        </w:rPr>
        <w:tab/>
        <w:t xml:space="preserve">For the PDSCH mapping type A as given in subclause 7.4.1.1 of [4, TS 38.211]: if the last symbol of PDSCH is on the </w:t>
      </w:r>
      <w:proofErr w:type="spellStart"/>
      <w:r>
        <w:rPr>
          <w:i/>
          <w:lang w:val="en-AU"/>
        </w:rPr>
        <w:t>i-</w:t>
      </w:r>
      <w:r>
        <w:rPr>
          <w:lang w:val="en-AU"/>
        </w:rPr>
        <w:t>th</w:t>
      </w:r>
      <w:proofErr w:type="spellEnd"/>
      <w:r>
        <w:rPr>
          <w:lang w:val="en-AU"/>
        </w:rPr>
        <w:t xml:space="preserve"> symbol of the slot where </w:t>
      </w:r>
      <w:proofErr w:type="spellStart"/>
      <w:r>
        <w:rPr>
          <w:i/>
          <w:lang w:val="en-AU"/>
        </w:rPr>
        <w:t>i</w:t>
      </w:r>
      <w:proofErr w:type="spellEnd"/>
      <w:r>
        <w:rPr>
          <w:i/>
          <w:lang w:val="en-AU"/>
        </w:rPr>
        <w:t xml:space="preserve"> </w:t>
      </w:r>
      <w:r>
        <w:rPr>
          <w:lang w:val="en-AU"/>
        </w:rPr>
        <w:t xml:space="preserve">&lt; 7, then </w:t>
      </w:r>
      <w:r>
        <w:rPr>
          <w:i/>
          <w:lang w:val="en-AU"/>
        </w:rPr>
        <w:t>d</w:t>
      </w:r>
      <w:r>
        <w:rPr>
          <w:i/>
          <w:vertAlign w:val="subscript"/>
          <w:lang w:val="en-AU"/>
        </w:rPr>
        <w:t>1</w:t>
      </w:r>
      <w:proofErr w:type="gramStart"/>
      <w:r>
        <w:rPr>
          <w:i/>
          <w:vertAlign w:val="subscript"/>
          <w:lang w:val="en-AU"/>
        </w:rPr>
        <w:t>,1</w:t>
      </w:r>
      <w:proofErr w:type="gramEnd"/>
      <w:r>
        <w:rPr>
          <w:i/>
          <w:vertAlign w:val="subscript"/>
          <w:lang w:val="en-AU"/>
        </w:rPr>
        <w:t xml:space="preserve"> </w:t>
      </w:r>
      <w:r>
        <w:rPr>
          <w:i/>
          <w:lang w:val="en-AU"/>
        </w:rPr>
        <w:t xml:space="preserve">= 7 - </w:t>
      </w:r>
      <w:proofErr w:type="spellStart"/>
      <w:r>
        <w:rPr>
          <w:i/>
          <w:lang w:val="en-AU"/>
        </w:rPr>
        <w:t>i</w:t>
      </w:r>
      <w:proofErr w:type="spellEnd"/>
      <w:r>
        <w:rPr>
          <w:color w:val="000000"/>
        </w:rPr>
        <w:t xml:space="preserve">, otherwise </w:t>
      </w:r>
      <w:r>
        <w:rPr>
          <w:i/>
          <w:lang w:val="en-AU"/>
        </w:rPr>
        <w:t>d</w:t>
      </w:r>
      <w:r>
        <w:rPr>
          <w:i/>
          <w:vertAlign w:val="subscript"/>
          <w:lang w:val="en-AU"/>
        </w:rPr>
        <w:t xml:space="preserve">1,1 </w:t>
      </w:r>
      <w:r>
        <w:rPr>
          <w:i/>
          <w:lang w:val="en-AU"/>
        </w:rPr>
        <w:t>= 0</w:t>
      </w:r>
    </w:p>
    <w:p w:rsidR="001B7B4F" w:rsidRDefault="00CA5265">
      <w:pPr>
        <w:pStyle w:val="B1"/>
        <w:rPr>
          <w:lang w:val="en-AU"/>
        </w:rPr>
      </w:pPr>
      <w:r>
        <w:rPr>
          <w:lang w:val="en-AU"/>
        </w:rPr>
        <w:t>-</w:t>
      </w:r>
      <w:r>
        <w:rPr>
          <w:lang w:val="en-AU"/>
        </w:rPr>
        <w:tab/>
        <w:t>For UE processing capability 1: If the PDSCH is mapping type B as given in subclause 7.4.1.1 of [4, TS 38.211], and</w:t>
      </w:r>
    </w:p>
    <w:p w:rsidR="001B7B4F" w:rsidRDefault="00CA5265">
      <w:pPr>
        <w:pStyle w:val="B2"/>
      </w:pPr>
      <w:r>
        <w:t>-</w:t>
      </w:r>
      <w:r>
        <w:tab/>
      </w:r>
      <w:proofErr w:type="gramStart"/>
      <w:r>
        <w:t>if</w:t>
      </w:r>
      <w:proofErr w:type="gramEnd"/>
      <w:r>
        <w:t xml:space="preserve"> the number of PDSCH symbols allocated is 7, then </w:t>
      </w:r>
      <w:r>
        <w:rPr>
          <w:i/>
        </w:rPr>
        <w:t>d</w:t>
      </w:r>
      <w:r>
        <w:rPr>
          <w:i/>
          <w:vertAlign w:val="subscript"/>
        </w:rPr>
        <w:t>1,1</w:t>
      </w:r>
      <w:r>
        <w:t xml:space="preserve"> = 0,</w:t>
      </w:r>
    </w:p>
    <w:p w:rsidR="001B7B4F" w:rsidRDefault="00CA5265">
      <w:pPr>
        <w:pStyle w:val="B2"/>
      </w:pPr>
      <w:r>
        <w:t>-</w:t>
      </w:r>
      <w:r>
        <w:tab/>
      </w:r>
      <w:proofErr w:type="gramStart"/>
      <w:r>
        <w:t>if</w:t>
      </w:r>
      <w:proofErr w:type="gramEnd"/>
      <w:r>
        <w:t xml:space="preserve"> the number of PDSCH symbols allocated is 4, then </w:t>
      </w:r>
      <w:r>
        <w:rPr>
          <w:i/>
        </w:rPr>
        <w:t>d</w:t>
      </w:r>
      <w:r>
        <w:rPr>
          <w:i/>
          <w:vertAlign w:val="subscript"/>
        </w:rPr>
        <w:t>1,1</w:t>
      </w:r>
      <w:r>
        <w:t xml:space="preserve"> = 3</w:t>
      </w:r>
    </w:p>
    <w:p w:rsidR="001B7B4F" w:rsidRDefault="00CA5265">
      <w:pPr>
        <w:pStyle w:val="B2"/>
      </w:pPr>
      <w:r>
        <w:rPr>
          <w:lang w:val="en-AU"/>
        </w:rPr>
        <w:t>-</w:t>
      </w:r>
      <w:r>
        <w:rPr>
          <w:lang w:val="en-AU"/>
        </w:rPr>
        <w:tab/>
        <w:t xml:space="preserve">if the number of PDSCH symbols allocated is 2, then </w:t>
      </w:r>
      <w:r>
        <w:rPr>
          <w:i/>
        </w:rPr>
        <w:t>d</w:t>
      </w:r>
      <w:r>
        <w:rPr>
          <w:i/>
          <w:vertAlign w:val="subscript"/>
        </w:rPr>
        <w:t>1,1</w:t>
      </w:r>
      <w:r>
        <w:t xml:space="preserve"> = 3</w:t>
      </w:r>
      <w:r>
        <w:rPr>
          <w:i/>
        </w:rPr>
        <w:t>+d</w:t>
      </w:r>
      <w:r>
        <w:t xml:space="preserve">, where </w:t>
      </w:r>
      <w:r>
        <w:rPr>
          <w:i/>
        </w:rPr>
        <w:t>d</w:t>
      </w:r>
      <w:r>
        <w:t xml:space="preserve"> is</w:t>
      </w:r>
      <w:r>
        <w:rPr>
          <w:lang w:val="en-AU"/>
        </w:rPr>
        <w:t xml:space="preserve"> the number of overlapping symbols of the scheduling PDCCH and the scheduled PDSCH.</w:t>
      </w:r>
    </w:p>
    <w:p w:rsidR="001B7B4F" w:rsidRDefault="00CA5265">
      <w:pPr>
        <w:pStyle w:val="B1"/>
        <w:rPr>
          <w:lang w:val="en-AU"/>
        </w:rPr>
      </w:pPr>
      <w:r>
        <w:rPr>
          <w:lang w:val="en-AU"/>
        </w:rPr>
        <w:t>-</w:t>
      </w:r>
      <w:r>
        <w:rPr>
          <w:lang w:val="en-AU"/>
        </w:rPr>
        <w:tab/>
        <w:t xml:space="preserve">For UE processing capability 2: If the PDSCH is mapping type B as given in subclause 7.4.1.1 of [4, TS 38.211], </w:t>
      </w:r>
    </w:p>
    <w:p w:rsidR="001B7B4F" w:rsidRDefault="00CA5265">
      <w:pPr>
        <w:pStyle w:val="B2"/>
      </w:pPr>
      <w:r>
        <w:t>-</w:t>
      </w:r>
      <w:r>
        <w:tab/>
      </w:r>
      <w:proofErr w:type="gramStart"/>
      <w:r>
        <w:t>if</w:t>
      </w:r>
      <w:proofErr w:type="gramEnd"/>
      <w:r>
        <w:t xml:space="preserve"> the number of PDSCH symbols allocated is 7, then </w:t>
      </w:r>
      <w:r>
        <w:rPr>
          <w:i/>
        </w:rPr>
        <w:t>d</w:t>
      </w:r>
      <w:r>
        <w:rPr>
          <w:i/>
          <w:vertAlign w:val="subscript"/>
        </w:rPr>
        <w:t>1,1</w:t>
      </w:r>
      <w:r>
        <w:t xml:space="preserve"> = 0,</w:t>
      </w:r>
    </w:p>
    <w:p w:rsidR="001B7B4F" w:rsidRDefault="00CA5265">
      <w:pPr>
        <w:pStyle w:val="B2"/>
      </w:pPr>
      <w:r>
        <w:t>-</w:t>
      </w:r>
      <w:r>
        <w:tab/>
      </w:r>
      <w:proofErr w:type="gramStart"/>
      <w:r>
        <w:t>if</w:t>
      </w:r>
      <w:proofErr w:type="gramEnd"/>
      <w:r>
        <w:t xml:space="preserve"> the number of PDSCH symbols allocated is 4, then </w:t>
      </w:r>
      <w:r>
        <w:rPr>
          <w:i/>
        </w:rPr>
        <w:t>d</w:t>
      </w:r>
      <w:r>
        <w:rPr>
          <w:i/>
          <w:vertAlign w:val="subscript"/>
        </w:rPr>
        <w:t>1,1</w:t>
      </w:r>
      <w:r>
        <w:t xml:space="preserve"> is the number of overlapping symbols of the scheduling PDCCH and the scheduled PDSCH,</w:t>
      </w:r>
    </w:p>
    <w:p w:rsidR="001B7B4F" w:rsidRDefault="00CA5265">
      <w:pPr>
        <w:pStyle w:val="B2"/>
        <w:rPr>
          <w:color w:val="000000"/>
        </w:rPr>
      </w:pPr>
      <w:r>
        <w:t>-</w:t>
      </w:r>
      <w:r>
        <w:tab/>
      </w:r>
      <w:proofErr w:type="gramStart"/>
      <w:r>
        <w:rPr>
          <w:color w:val="000000"/>
        </w:rPr>
        <w:t>if</w:t>
      </w:r>
      <w:proofErr w:type="gramEnd"/>
      <w:r>
        <w:rPr>
          <w:color w:val="000000"/>
        </w:rPr>
        <w:t xml:space="preserve"> the number of PDSCH symbols allocated is 2,</w:t>
      </w:r>
    </w:p>
    <w:p w:rsidR="001B7B4F" w:rsidRDefault="00CA5265">
      <w:pPr>
        <w:pStyle w:val="B3"/>
      </w:pPr>
      <w:r>
        <w:t>-</w:t>
      </w:r>
      <w:r>
        <w:tab/>
        <w:t xml:space="preserve">if the scheduling PDCCH was in a 3-symbol CORESET and the CORESET and the PDSCH had the same starting symbol, then </w:t>
      </w:r>
      <w:r>
        <w:rPr>
          <w:i/>
        </w:rPr>
        <w:t>d</w:t>
      </w:r>
      <w:r>
        <w:rPr>
          <w:i/>
          <w:vertAlign w:val="subscript"/>
        </w:rPr>
        <w:t>1,1</w:t>
      </w:r>
      <w:r>
        <w:t xml:space="preserve"> = 3,</w:t>
      </w:r>
    </w:p>
    <w:p w:rsidR="001B7B4F" w:rsidRDefault="00CA5265">
      <w:pPr>
        <w:pStyle w:val="B3"/>
        <w:rPr>
          <w:lang w:val="en-AU"/>
        </w:rPr>
      </w:pPr>
      <w:r>
        <w:t>-</w:t>
      </w:r>
      <w:r>
        <w:tab/>
      </w:r>
      <w:proofErr w:type="gramStart"/>
      <w:r>
        <w:t>otherwise</w:t>
      </w:r>
      <w:proofErr w:type="gramEnd"/>
      <w:r>
        <w:t xml:space="preserve"> </w:t>
      </w:r>
      <w:r>
        <w:rPr>
          <w:i/>
        </w:rPr>
        <w:t>d</w:t>
      </w:r>
      <w:r>
        <w:rPr>
          <w:i/>
          <w:vertAlign w:val="subscript"/>
        </w:rPr>
        <w:t>1,1</w:t>
      </w:r>
      <w:r>
        <w:t xml:space="preserve"> is</w:t>
      </w:r>
      <w:r>
        <w:rPr>
          <w:lang w:val="en-AU"/>
        </w:rPr>
        <w:t xml:space="preserve"> the number of overlapping symbols of the scheduling PDCCH and the scheduled PDSCH.</w:t>
      </w:r>
    </w:p>
    <w:p w:rsidR="001B7B4F" w:rsidRDefault="00CA5265">
      <w:pPr>
        <w:pStyle w:val="B1"/>
      </w:pPr>
      <w:bookmarkStart w:id="9" w:name="_Hlk515958514"/>
      <w:r>
        <w:t>-</w:t>
      </w:r>
      <w:r>
        <w:tab/>
        <w:t xml:space="preserve">For UE processing capability 2 with scheduling limitation when µ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rsidR="001B7B4F" w:rsidRDefault="00CA5265">
      <w:pPr>
        <w:pStyle w:val="B1"/>
      </w:pPr>
      <w:r>
        <w:t>-</w:t>
      </w:r>
      <w:r>
        <w:tab/>
        <w:t xml:space="preserve">For a UE that supports capability 2 on a given cell, the processing time according to UE processing capability 2 is applied if the high layer parameter </w:t>
      </w:r>
      <w:r>
        <w:rPr>
          <w:i/>
        </w:rPr>
        <w:t>processingType2Enabled</w:t>
      </w:r>
      <w:r>
        <w:t xml:space="preserve"> in </w:t>
      </w:r>
      <w:r>
        <w:rPr>
          <w:i/>
        </w:rPr>
        <w:t>PDSCH-</w:t>
      </w:r>
      <w:proofErr w:type="spellStart"/>
      <w:r>
        <w:rPr>
          <w:i/>
        </w:rPr>
        <w:t>ServingCellConfig</w:t>
      </w:r>
      <w:proofErr w:type="spellEnd"/>
      <w:r>
        <w:t xml:space="preserve"> is configured for the cell and set to </w:t>
      </w:r>
      <w:r>
        <w:rPr>
          <w:i/>
        </w:rPr>
        <w:t>enable</w:t>
      </w:r>
      <w:r>
        <w:t>.</w:t>
      </w:r>
    </w:p>
    <w:p w:rsidR="001B7B4F" w:rsidRDefault="00CA5265">
      <w:pPr>
        <w:pStyle w:val="B1"/>
        <w:rPr>
          <w:i/>
        </w:rPr>
      </w:pPr>
      <w:r>
        <w:t>-</w:t>
      </w:r>
      <w:r>
        <w:tab/>
        <w:t xml:space="preserve">If this PUCCH resource is overlapping with another PUCCH or PUSCH resource, then HARQ-ACK is multiplexed following the procedure in </w:t>
      </w:r>
      <w:proofErr w:type="spellStart"/>
      <w:r>
        <w:t>subclause</w:t>
      </w:r>
      <w:proofErr w:type="spellEnd"/>
      <w:r>
        <w:t xml:space="preserve"> 9.2.5 of [9, TS 38.213], otherwise the HARQ-ACK message is transmitted on PUCCH.</w:t>
      </w:r>
    </w:p>
    <w:bookmarkEnd w:id="9"/>
    <w:p w:rsidR="001B7B4F" w:rsidRDefault="00CA5265">
      <w:pPr>
        <w:rPr>
          <w:color w:val="000000"/>
          <w:lang w:val="en-AU"/>
        </w:rPr>
      </w:pPr>
      <w:r>
        <w:rPr>
          <w:color w:val="000000"/>
          <w:lang w:val="en-AU"/>
        </w:rPr>
        <w:lastRenderedPageBreak/>
        <w:t xml:space="preserve">Otherwise the UE may not provide a valid HARQ-ACK corresponding to the scheduled PDSCH. The value of </w:t>
      </w:r>
      <w:r>
        <w:rPr>
          <w:i/>
          <w:color w:val="000000"/>
          <w:lang w:val="en-AU"/>
        </w:rPr>
        <w:t>T</w:t>
      </w:r>
      <w:r>
        <w:rPr>
          <w:i/>
          <w:color w:val="000000"/>
          <w:vertAlign w:val="subscript"/>
          <w:lang w:val="en-AU"/>
        </w:rPr>
        <w:t>proc</w:t>
      </w:r>
      <w:proofErr w:type="gramStart"/>
      <w:r>
        <w:rPr>
          <w:i/>
          <w:color w:val="000000"/>
          <w:vertAlign w:val="subscript"/>
          <w:lang w:val="en-AU"/>
        </w:rPr>
        <w:t>,1</w:t>
      </w:r>
      <w:proofErr w:type="gramEnd"/>
      <w:r>
        <w:rPr>
          <w:color w:val="000000"/>
          <w:lang w:val="en-AU"/>
        </w:rPr>
        <w:t xml:space="preserve"> is used both in the case of normal and extended cyclic prefix.</w:t>
      </w:r>
    </w:p>
    <w:p w:rsidR="001B7B4F" w:rsidRDefault="00CA5265">
      <w:pPr>
        <w:pStyle w:val="TH"/>
        <w:rPr>
          <w:i/>
          <w:color w:val="000000"/>
        </w:rPr>
      </w:pPr>
      <w:r>
        <w:rPr>
          <w:color w:val="000000"/>
        </w:rPr>
        <w:t>Table 5.3-1: PDSCH processing time for PDSCH processing capability 1</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1B7B4F">
        <w:trPr>
          <w:jc w:val="center"/>
        </w:trPr>
        <w:tc>
          <w:tcPr>
            <w:tcW w:w="828" w:type="dxa"/>
            <w:vMerge w:val="restart"/>
            <w:shd w:val="clear" w:color="auto" w:fill="auto"/>
            <w:vAlign w:val="center"/>
          </w:tcPr>
          <w:p w:rsidR="001B7B4F" w:rsidRDefault="00CA5265">
            <w:pPr>
              <w:pStyle w:val="TAH"/>
              <w:rPr>
                <w:rFonts w:eastAsia="Batang"/>
                <w:color w:val="000000"/>
              </w:rPr>
            </w:pPr>
            <w:r>
              <w:rPr>
                <w:rFonts w:eastAsia="Batang"/>
                <w:color w:val="000000"/>
                <w:position w:val="-8"/>
              </w:rPr>
              <w:object w:dxaOrig="225" w:dyaOrig="225">
                <v:shape id="_x0000_i1026" type="#_x0000_t75" style="width:11.5pt;height:11.5pt" o:ole="">
                  <v:imagedata r:id="rId16" o:title=""/>
                </v:shape>
                <o:OLEObject Type="Embed" ProgID="Equation.3" ShapeID="_x0000_i1026" DrawAspect="Content" ObjectID="_1616395744" r:id="rId17"/>
              </w:object>
            </w:r>
          </w:p>
        </w:tc>
        <w:tc>
          <w:tcPr>
            <w:tcW w:w="7547" w:type="dxa"/>
            <w:gridSpan w:val="2"/>
            <w:shd w:val="clear" w:color="auto" w:fill="auto"/>
          </w:tcPr>
          <w:p w:rsidR="001B7B4F" w:rsidRDefault="00CA5265">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B7B4F">
        <w:trPr>
          <w:jc w:val="center"/>
        </w:trPr>
        <w:tc>
          <w:tcPr>
            <w:tcW w:w="828" w:type="dxa"/>
            <w:vMerge/>
            <w:shd w:val="clear" w:color="auto" w:fill="auto"/>
          </w:tcPr>
          <w:p w:rsidR="001B7B4F" w:rsidRDefault="001B7B4F">
            <w:pPr>
              <w:pStyle w:val="TAH"/>
              <w:rPr>
                <w:rFonts w:eastAsia="Batang"/>
                <w:color w:val="000000"/>
              </w:rPr>
            </w:pPr>
          </w:p>
        </w:tc>
        <w:tc>
          <w:tcPr>
            <w:tcW w:w="3773" w:type="dxa"/>
            <w:shd w:val="clear" w:color="auto" w:fill="auto"/>
          </w:tcPr>
          <w:p w:rsidR="001B7B4F" w:rsidRDefault="00CA5265">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Pr>
                <w:i/>
              </w:rPr>
              <w:t>dmrs-DownlinkForPDSCH-MappingTypeA</w:t>
            </w:r>
            <w:proofErr w:type="spellEnd"/>
            <w:r>
              <w:rPr>
                <w:lang w:val="en-US"/>
              </w:rPr>
              <w:t xml:space="preserve">, </w:t>
            </w:r>
            <w:proofErr w:type="spellStart"/>
            <w:r>
              <w:rPr>
                <w:i/>
              </w:rPr>
              <w:t>dmrs-DownlinkForPDSCH-MappingTypeB</w:t>
            </w:r>
            <w:proofErr w:type="spellEnd"/>
          </w:p>
        </w:tc>
        <w:tc>
          <w:tcPr>
            <w:tcW w:w="3774" w:type="dxa"/>
          </w:tcPr>
          <w:p w:rsidR="001B7B4F" w:rsidRDefault="00CA5265">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Pr>
                <w:i/>
              </w:rPr>
              <w:t>dmrs-DownlinkForPDSCH-MappingTypeA</w:t>
            </w:r>
            <w:proofErr w:type="spellEnd"/>
            <w:r>
              <w:rPr>
                <w:lang w:val="en-US"/>
              </w:rPr>
              <w:t xml:space="preserve">, </w:t>
            </w:r>
            <w:proofErr w:type="spellStart"/>
            <w:r>
              <w:rPr>
                <w:i/>
              </w:rPr>
              <w:t>dmrs-DownlinkForPDSCH-MappingTypeB</w:t>
            </w:r>
            <w:proofErr w:type="spellEnd"/>
            <w:r>
              <w:rPr>
                <w:rFonts w:eastAsia="Batang"/>
                <w:i/>
                <w:color w:val="000000"/>
              </w:rPr>
              <w:t xml:space="preserve"> </w:t>
            </w:r>
          </w:p>
          <w:p w:rsidR="001B7B4F" w:rsidRDefault="00CA5265">
            <w:pPr>
              <w:pStyle w:val="TAH"/>
              <w:rPr>
                <w:rFonts w:eastAsia="Batang"/>
                <w:color w:val="000000"/>
              </w:rPr>
            </w:pPr>
            <w:r>
              <w:rPr>
                <w:rFonts w:eastAsia="Batang"/>
                <w:i/>
                <w:color w:val="000000"/>
              </w:rPr>
              <w:t xml:space="preserve">or if the higher layer parameter is not configured </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0</w:t>
            </w:r>
          </w:p>
        </w:tc>
        <w:tc>
          <w:tcPr>
            <w:tcW w:w="3773" w:type="dxa"/>
            <w:shd w:val="clear" w:color="auto" w:fill="auto"/>
          </w:tcPr>
          <w:p w:rsidR="001B7B4F" w:rsidRDefault="00CA5265">
            <w:pPr>
              <w:pStyle w:val="TAC"/>
              <w:rPr>
                <w:rFonts w:eastAsia="Batang"/>
                <w:color w:val="000000"/>
              </w:rPr>
            </w:pPr>
            <w:r>
              <w:rPr>
                <w:rFonts w:eastAsia="Batang"/>
                <w:color w:val="000000"/>
              </w:rPr>
              <w:t>8</w:t>
            </w:r>
          </w:p>
        </w:tc>
        <w:tc>
          <w:tcPr>
            <w:tcW w:w="3774" w:type="dxa"/>
          </w:tcPr>
          <w:p w:rsidR="001B7B4F" w:rsidRDefault="00CA5265">
            <w:pPr>
              <w:pStyle w:val="TAC"/>
              <w:rPr>
                <w:rFonts w:eastAsia="Batang"/>
                <w:color w:val="000000"/>
              </w:rPr>
            </w:pPr>
            <w:r>
              <w:rPr>
                <w:rFonts w:eastAsia="Batang"/>
                <w:i/>
                <w:color w:val="000000"/>
              </w:rPr>
              <w:t>N</w:t>
            </w:r>
            <w:r>
              <w:rPr>
                <w:rFonts w:eastAsia="Batang"/>
                <w:i/>
                <w:color w:val="000000"/>
                <w:vertAlign w:val="subscript"/>
              </w:rPr>
              <w:t>1,0</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1</w:t>
            </w:r>
          </w:p>
        </w:tc>
        <w:tc>
          <w:tcPr>
            <w:tcW w:w="3773" w:type="dxa"/>
            <w:shd w:val="clear" w:color="auto" w:fill="auto"/>
          </w:tcPr>
          <w:p w:rsidR="001B7B4F" w:rsidRDefault="00CA5265">
            <w:pPr>
              <w:pStyle w:val="TAC"/>
              <w:rPr>
                <w:rFonts w:eastAsia="Batang"/>
                <w:color w:val="000000"/>
              </w:rPr>
            </w:pPr>
            <w:r>
              <w:rPr>
                <w:rFonts w:eastAsia="Batang"/>
                <w:color w:val="000000"/>
              </w:rPr>
              <w:t>10</w:t>
            </w:r>
          </w:p>
        </w:tc>
        <w:tc>
          <w:tcPr>
            <w:tcW w:w="3774" w:type="dxa"/>
          </w:tcPr>
          <w:p w:rsidR="001B7B4F" w:rsidRDefault="00CA5265">
            <w:pPr>
              <w:pStyle w:val="TAC"/>
              <w:rPr>
                <w:rFonts w:eastAsia="Batang"/>
                <w:color w:val="000000"/>
              </w:rPr>
            </w:pPr>
            <w:r>
              <w:rPr>
                <w:rFonts w:eastAsia="Batang"/>
                <w:color w:val="000000"/>
              </w:rPr>
              <w:t>13</w:t>
            </w:r>
          </w:p>
        </w:tc>
      </w:tr>
      <w:tr w:rsidR="001B7B4F">
        <w:trPr>
          <w:trHeight w:val="47"/>
          <w:jc w:val="center"/>
        </w:trPr>
        <w:tc>
          <w:tcPr>
            <w:tcW w:w="828" w:type="dxa"/>
            <w:shd w:val="clear" w:color="auto" w:fill="auto"/>
          </w:tcPr>
          <w:p w:rsidR="001B7B4F" w:rsidRDefault="00CA5265">
            <w:pPr>
              <w:pStyle w:val="TAC"/>
              <w:rPr>
                <w:rFonts w:eastAsia="Batang"/>
                <w:color w:val="000000"/>
              </w:rPr>
            </w:pPr>
            <w:r>
              <w:rPr>
                <w:rFonts w:eastAsia="Batang"/>
                <w:color w:val="000000"/>
              </w:rPr>
              <w:t>2</w:t>
            </w:r>
          </w:p>
        </w:tc>
        <w:tc>
          <w:tcPr>
            <w:tcW w:w="3773" w:type="dxa"/>
            <w:shd w:val="clear" w:color="auto" w:fill="auto"/>
          </w:tcPr>
          <w:p w:rsidR="001B7B4F" w:rsidRDefault="00CA5265">
            <w:pPr>
              <w:pStyle w:val="TAC"/>
              <w:rPr>
                <w:rFonts w:eastAsia="Batang"/>
                <w:color w:val="000000"/>
              </w:rPr>
            </w:pPr>
            <w:r>
              <w:rPr>
                <w:rFonts w:eastAsia="Batang"/>
                <w:color w:val="000000"/>
              </w:rPr>
              <w:t>17</w:t>
            </w:r>
          </w:p>
        </w:tc>
        <w:tc>
          <w:tcPr>
            <w:tcW w:w="3774" w:type="dxa"/>
          </w:tcPr>
          <w:p w:rsidR="001B7B4F" w:rsidRDefault="00CA5265">
            <w:pPr>
              <w:pStyle w:val="TAC"/>
              <w:rPr>
                <w:rFonts w:eastAsia="Batang"/>
                <w:color w:val="000000"/>
              </w:rPr>
            </w:pPr>
            <w:r>
              <w:rPr>
                <w:rFonts w:eastAsia="Batang"/>
                <w:color w:val="000000"/>
              </w:rPr>
              <w:t>20</w:t>
            </w:r>
          </w:p>
        </w:tc>
      </w:tr>
      <w:tr w:rsidR="001B7B4F">
        <w:trPr>
          <w:jc w:val="center"/>
        </w:trPr>
        <w:tc>
          <w:tcPr>
            <w:tcW w:w="828" w:type="dxa"/>
            <w:shd w:val="clear" w:color="auto" w:fill="auto"/>
          </w:tcPr>
          <w:p w:rsidR="001B7B4F" w:rsidRDefault="00CA5265">
            <w:pPr>
              <w:pStyle w:val="TAC"/>
              <w:rPr>
                <w:rFonts w:eastAsia="Batang"/>
                <w:color w:val="000000"/>
              </w:rPr>
            </w:pPr>
            <w:r>
              <w:rPr>
                <w:rFonts w:eastAsia="Batang"/>
                <w:color w:val="000000"/>
              </w:rPr>
              <w:t>3</w:t>
            </w:r>
          </w:p>
        </w:tc>
        <w:tc>
          <w:tcPr>
            <w:tcW w:w="3773" w:type="dxa"/>
            <w:shd w:val="clear" w:color="auto" w:fill="auto"/>
          </w:tcPr>
          <w:p w:rsidR="001B7B4F" w:rsidRDefault="00CA5265">
            <w:pPr>
              <w:pStyle w:val="TAC"/>
              <w:rPr>
                <w:rFonts w:eastAsia="Batang"/>
                <w:color w:val="000000"/>
              </w:rPr>
            </w:pPr>
            <w:r>
              <w:rPr>
                <w:rFonts w:eastAsia="Batang"/>
                <w:color w:val="000000"/>
              </w:rPr>
              <w:t>20</w:t>
            </w:r>
          </w:p>
        </w:tc>
        <w:tc>
          <w:tcPr>
            <w:tcW w:w="3774" w:type="dxa"/>
          </w:tcPr>
          <w:p w:rsidR="001B7B4F" w:rsidRDefault="00CA5265">
            <w:pPr>
              <w:pStyle w:val="TAC"/>
              <w:rPr>
                <w:rFonts w:eastAsia="Batang"/>
                <w:color w:val="000000"/>
              </w:rPr>
            </w:pPr>
            <w:r>
              <w:rPr>
                <w:rFonts w:eastAsia="Batang"/>
                <w:color w:val="000000"/>
              </w:rPr>
              <w:t>24</w:t>
            </w:r>
          </w:p>
        </w:tc>
      </w:tr>
    </w:tbl>
    <w:p w:rsidR="001B7B4F" w:rsidRDefault="001B7B4F"/>
    <w:p w:rsidR="001B7B4F" w:rsidRDefault="00CA5265">
      <w:pPr>
        <w:pStyle w:val="TH"/>
        <w:rPr>
          <w:color w:val="000000"/>
          <w:lang w:val="en-US"/>
        </w:rPr>
      </w:pPr>
      <w:r>
        <w:rPr>
          <w:color w:val="000000"/>
        </w:rPr>
        <w:t xml:space="preserve">Table 5.3-2: PDSCH processing time for PDSCH processing capability </w:t>
      </w:r>
      <w:r>
        <w:rPr>
          <w:color w:val="000000"/>
          <w:lang w:val="en-US"/>
        </w:rPr>
        <w:t>2</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1B7B4F">
        <w:trPr>
          <w:jc w:val="center"/>
        </w:trPr>
        <w:tc>
          <w:tcPr>
            <w:tcW w:w="704" w:type="dxa"/>
            <w:vMerge w:val="restart"/>
            <w:shd w:val="clear" w:color="auto" w:fill="auto"/>
            <w:vAlign w:val="center"/>
          </w:tcPr>
          <w:p w:rsidR="001B7B4F" w:rsidRDefault="00CA5265">
            <w:pPr>
              <w:pStyle w:val="TAH"/>
              <w:rPr>
                <w:rFonts w:eastAsia="Batang"/>
                <w:color w:val="000000"/>
              </w:rPr>
            </w:pPr>
            <w:r>
              <w:rPr>
                <w:rFonts w:eastAsia="Batang"/>
                <w:color w:val="000000"/>
                <w:position w:val="-8"/>
              </w:rPr>
              <w:object w:dxaOrig="285" w:dyaOrig="285">
                <v:shape id="_x0000_i1027" type="#_x0000_t75" style="width:14.5pt;height:14.5pt" o:ole="">
                  <v:imagedata r:id="rId16" o:title=""/>
                </v:shape>
                <o:OLEObject Type="Embed" ProgID="Equation.3" ShapeID="_x0000_i1027" DrawAspect="Content" ObjectID="_1616395745" r:id="rId18"/>
              </w:object>
            </w:r>
          </w:p>
        </w:tc>
        <w:tc>
          <w:tcPr>
            <w:tcW w:w="8102" w:type="dxa"/>
            <w:shd w:val="clear" w:color="auto" w:fill="auto"/>
          </w:tcPr>
          <w:p w:rsidR="001B7B4F" w:rsidRDefault="00CA5265">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1B7B4F">
        <w:trPr>
          <w:jc w:val="center"/>
        </w:trPr>
        <w:tc>
          <w:tcPr>
            <w:tcW w:w="704" w:type="dxa"/>
            <w:vMerge/>
            <w:shd w:val="clear" w:color="auto" w:fill="auto"/>
          </w:tcPr>
          <w:p w:rsidR="001B7B4F" w:rsidRDefault="001B7B4F">
            <w:pPr>
              <w:pStyle w:val="TAH"/>
              <w:rPr>
                <w:rFonts w:eastAsia="Batang"/>
                <w:color w:val="000000"/>
              </w:rPr>
            </w:pPr>
          </w:p>
        </w:tc>
        <w:tc>
          <w:tcPr>
            <w:tcW w:w="8102" w:type="dxa"/>
            <w:shd w:val="clear" w:color="auto" w:fill="auto"/>
          </w:tcPr>
          <w:p w:rsidR="001B7B4F" w:rsidRDefault="00CA5265">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Pr>
                <w:i/>
              </w:rPr>
              <w:t>dmrs-DownlinkForPDSCH-MappingTypeA</w:t>
            </w:r>
            <w:proofErr w:type="spellEnd"/>
            <w:r>
              <w:rPr>
                <w:lang w:val="en-US"/>
              </w:rPr>
              <w:t xml:space="preserve">, </w:t>
            </w:r>
            <w:proofErr w:type="spellStart"/>
            <w:r>
              <w:rPr>
                <w:i/>
              </w:rPr>
              <w:t>dmrs-DownlinkForPDSCH-MappingTypeB</w:t>
            </w:r>
            <w:proofErr w:type="spellEnd"/>
          </w:p>
        </w:tc>
      </w:tr>
      <w:tr w:rsidR="001B7B4F">
        <w:trPr>
          <w:jc w:val="center"/>
        </w:trPr>
        <w:tc>
          <w:tcPr>
            <w:tcW w:w="704" w:type="dxa"/>
            <w:shd w:val="clear" w:color="auto" w:fill="auto"/>
          </w:tcPr>
          <w:p w:rsidR="001B7B4F" w:rsidRDefault="00CA5265">
            <w:pPr>
              <w:pStyle w:val="TAC"/>
              <w:rPr>
                <w:rFonts w:eastAsia="Batang"/>
                <w:color w:val="000000"/>
              </w:rPr>
            </w:pPr>
            <w:r>
              <w:rPr>
                <w:rFonts w:eastAsia="Batang"/>
                <w:color w:val="000000"/>
              </w:rPr>
              <w:t>0</w:t>
            </w:r>
          </w:p>
        </w:tc>
        <w:tc>
          <w:tcPr>
            <w:tcW w:w="8102" w:type="dxa"/>
            <w:shd w:val="clear" w:color="auto" w:fill="auto"/>
          </w:tcPr>
          <w:p w:rsidR="001B7B4F" w:rsidRDefault="00CA5265">
            <w:pPr>
              <w:pStyle w:val="TAC"/>
              <w:rPr>
                <w:rFonts w:eastAsia="Batang"/>
                <w:color w:val="000000"/>
              </w:rPr>
            </w:pPr>
            <w:r>
              <w:rPr>
                <w:rFonts w:eastAsia="Batang"/>
                <w:color w:val="000000"/>
              </w:rPr>
              <w:t>3</w:t>
            </w:r>
          </w:p>
        </w:tc>
      </w:tr>
      <w:tr w:rsidR="001B7B4F">
        <w:trPr>
          <w:jc w:val="center"/>
        </w:trPr>
        <w:tc>
          <w:tcPr>
            <w:tcW w:w="704" w:type="dxa"/>
            <w:shd w:val="clear" w:color="auto" w:fill="auto"/>
          </w:tcPr>
          <w:p w:rsidR="001B7B4F" w:rsidRDefault="00CA5265">
            <w:pPr>
              <w:pStyle w:val="TAC"/>
              <w:rPr>
                <w:rFonts w:eastAsia="Batang"/>
                <w:color w:val="000000"/>
              </w:rPr>
            </w:pPr>
            <w:r>
              <w:rPr>
                <w:rFonts w:eastAsia="Batang"/>
                <w:color w:val="000000"/>
              </w:rPr>
              <w:t>1</w:t>
            </w:r>
          </w:p>
        </w:tc>
        <w:tc>
          <w:tcPr>
            <w:tcW w:w="8102" w:type="dxa"/>
            <w:shd w:val="clear" w:color="auto" w:fill="auto"/>
          </w:tcPr>
          <w:p w:rsidR="001B7B4F" w:rsidRDefault="00CA5265">
            <w:pPr>
              <w:pStyle w:val="TAC"/>
              <w:rPr>
                <w:rFonts w:eastAsia="Batang"/>
                <w:color w:val="000000"/>
              </w:rPr>
            </w:pPr>
            <w:r>
              <w:rPr>
                <w:rFonts w:eastAsia="Batang"/>
                <w:color w:val="000000"/>
              </w:rPr>
              <w:t>4.5</w:t>
            </w:r>
          </w:p>
        </w:tc>
      </w:tr>
      <w:tr w:rsidR="001B7B4F">
        <w:trPr>
          <w:trHeight w:val="47"/>
          <w:jc w:val="center"/>
        </w:trPr>
        <w:tc>
          <w:tcPr>
            <w:tcW w:w="704" w:type="dxa"/>
            <w:shd w:val="clear" w:color="auto" w:fill="auto"/>
          </w:tcPr>
          <w:p w:rsidR="001B7B4F" w:rsidRDefault="00CA5265">
            <w:pPr>
              <w:pStyle w:val="TAC"/>
              <w:rPr>
                <w:rFonts w:eastAsia="Batang"/>
                <w:color w:val="000000"/>
              </w:rPr>
            </w:pPr>
            <w:r>
              <w:rPr>
                <w:rFonts w:eastAsia="Batang"/>
                <w:color w:val="000000"/>
              </w:rPr>
              <w:t>2</w:t>
            </w:r>
          </w:p>
        </w:tc>
        <w:tc>
          <w:tcPr>
            <w:tcW w:w="8102" w:type="dxa"/>
            <w:shd w:val="clear" w:color="auto" w:fill="auto"/>
          </w:tcPr>
          <w:p w:rsidR="001B7B4F" w:rsidRDefault="00CA5265">
            <w:pPr>
              <w:pStyle w:val="TAC"/>
              <w:rPr>
                <w:rFonts w:eastAsia="Batang"/>
                <w:color w:val="000000"/>
              </w:rPr>
            </w:pPr>
            <w:r>
              <w:rPr>
                <w:rFonts w:eastAsia="Batang"/>
                <w:color w:val="000000"/>
              </w:rPr>
              <w:t>9 for frequency range 1</w:t>
            </w:r>
          </w:p>
        </w:tc>
      </w:tr>
    </w:tbl>
    <w:p w:rsidR="001B7B4F" w:rsidRDefault="00CA5265">
      <w:pPr>
        <w:pStyle w:val="30"/>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1B7B4F" w:rsidRDefault="00CA5265">
      <w:pPr>
        <w:pStyle w:val="2"/>
        <w:rPr>
          <w:color w:val="000000"/>
        </w:rPr>
      </w:pPr>
      <w:r>
        <w:rPr>
          <w:color w:val="000000"/>
        </w:rPr>
        <w:t>6.3</w:t>
      </w:r>
      <w:r>
        <w:rPr>
          <w:color w:val="000000"/>
        </w:rPr>
        <w:tab/>
        <w:t>UE PUSCH frequency hopping procedure</w:t>
      </w:r>
      <w:bookmarkEnd w:id="5"/>
    </w:p>
    <w:p w:rsidR="001B7B4F" w:rsidRDefault="00CA5265">
      <w:r>
        <w:t xml:space="preserve">A UE is configured for frequency hopping of scheduled or configured PUSCH transmission by the higher layer parameter </w:t>
      </w:r>
      <w:proofErr w:type="spellStart"/>
      <w:r>
        <w:rPr>
          <w:i/>
        </w:rPr>
        <w:t>frequencyHopping</w:t>
      </w:r>
      <w:proofErr w:type="spellEnd"/>
      <w:r>
        <w:t xml:space="preserve"> provided respectively in </w:t>
      </w:r>
      <w:proofErr w:type="spellStart"/>
      <w:r>
        <w:rPr>
          <w:i/>
        </w:rPr>
        <w:t>pusch-Config</w:t>
      </w:r>
      <w:proofErr w:type="spellEnd"/>
      <w:r>
        <w:t xml:space="preserve"> or in </w:t>
      </w:r>
      <w:proofErr w:type="spellStart"/>
      <w:r>
        <w:rPr>
          <w:i/>
        </w:rPr>
        <w:t>configuredGrantConfig</w:t>
      </w:r>
      <w:proofErr w:type="spellEnd"/>
      <w:r>
        <w:t>. One of two frequency hopping modes can be configured:</w:t>
      </w:r>
    </w:p>
    <w:p w:rsidR="001B7B4F" w:rsidRDefault="00CA5265">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PUSCH transmission.</w:t>
      </w:r>
    </w:p>
    <w:p w:rsidR="001B7B4F" w:rsidRDefault="00CA5265">
      <w:pPr>
        <w:pStyle w:val="B1"/>
        <w:rPr>
          <w:color w:val="000000"/>
        </w:rPr>
      </w:pPr>
      <w:r>
        <w:rPr>
          <w:rFonts w:eastAsia="MS Mincho"/>
          <w:lang w:eastAsia="ja-JP"/>
        </w:rPr>
        <w:t>-</w:t>
      </w:r>
      <w:r>
        <w:rPr>
          <w:rFonts w:eastAsia="MS Mincho"/>
          <w:lang w:eastAsia="ja-JP"/>
        </w:rPr>
        <w:tab/>
        <w:t>Inter-slot frequency hopping, applicable to multi-slot PUSCH transmission.</w:t>
      </w:r>
    </w:p>
    <w:p w:rsidR="001B7B4F" w:rsidRDefault="00CA5265">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Pr>
          <w:i/>
          <w:color w:val="000000"/>
        </w:rPr>
        <w:t>frequencyHoppingOffset</w:t>
      </w:r>
      <w:proofErr w:type="spellEnd"/>
      <w:r>
        <w:rPr>
          <w:color w:val="000000"/>
        </w:rPr>
        <w:t xml:space="preserve"> is provided, otherwise no PUSCH frequency hopping is performed. When </w:t>
      </w:r>
      <w:del w:id="10" w:author="ZTE" w:date="2019-04-09T18:26:00Z">
        <w:r w:rsidDel="009C4009">
          <w:rPr>
            <w:color w:val="000000"/>
          </w:rPr>
          <w:delText xml:space="preserve">transform precoding and </w:delText>
        </w:r>
      </w:del>
      <w:r>
        <w:rPr>
          <w:color w:val="000000"/>
        </w:rPr>
        <w:t xml:space="preserve">frequency hopping </w:t>
      </w:r>
      <w:del w:id="11" w:author="ZTE" w:date="2019-04-09T18:26:00Z">
        <w:r w:rsidDel="009C4009">
          <w:rPr>
            <w:color w:val="000000"/>
            <w:lang w:val="en-US"/>
          </w:rPr>
          <w:delText xml:space="preserve">are </w:delText>
        </w:r>
      </w:del>
      <w:ins w:id="12" w:author="ZTE" w:date="2019-04-09T18:26:00Z">
        <w:r w:rsidR="009C4009">
          <w:rPr>
            <w:color w:val="000000"/>
            <w:lang w:val="en-US"/>
          </w:rPr>
          <w:t xml:space="preserve">is </w:t>
        </w:r>
      </w:ins>
      <w:r>
        <w:rPr>
          <w:color w:val="000000"/>
        </w:rPr>
        <w:t xml:space="preserve">enabled for PUSCH, the RE mapping </w:t>
      </w:r>
      <w:del w:id="13" w:author="ZTE" w:date="2019-04-09T18:32:00Z">
        <w:r w:rsidDel="009C4009">
          <w:rPr>
            <w:color w:val="000000"/>
          </w:rPr>
          <w:delText>is performed in the following order</w:delText>
        </w:r>
      </w:del>
      <w:del w:id="14" w:author="ZTE" w:date="2019-04-09T18:26:00Z">
        <w:r w:rsidDel="009C4009">
          <w:rPr>
            <w:color w:val="000000"/>
          </w:rPr>
          <w:delText xml:space="preserve">: the modulated symbols are first mapped across sub-carriers, then across </w:delText>
        </w:r>
        <w:r w:rsidDel="009C4009">
          <w:rPr>
            <w:color w:val="000000"/>
            <w:lang w:val="en-US"/>
          </w:rPr>
          <w:delText>transform precoded</w:delText>
        </w:r>
        <w:r w:rsidDel="009C4009">
          <w:rPr>
            <w:color w:val="000000"/>
          </w:rPr>
          <w:delText xml:space="preserve"> symbols within a frequency-hop, then across frequency hops occupying different sets of PRBs</w:delText>
        </w:r>
      </w:del>
      <w:del w:id="15" w:author="ZTE" w:date="2019-04-09T18:32:00Z">
        <w:r w:rsidDel="009C4009">
          <w:rPr>
            <w:color w:val="000000"/>
          </w:rPr>
          <w:delText>.</w:delText>
        </w:r>
      </w:del>
      <w:ins w:id="16" w:author="ZTE" w:date="2019-04-09T18:31:00Z">
        <w:r w:rsidR="009C4009">
          <w:rPr>
            <w:lang w:val="en-AU"/>
          </w:rPr>
          <w:t xml:space="preserve">is defined in subclause </w:t>
        </w:r>
      </w:ins>
      <w:ins w:id="17" w:author="ZTE" w:date="2019-04-09T18:33:00Z">
        <w:r w:rsidR="009C4009">
          <w:rPr>
            <w:lang w:val="en-AU"/>
          </w:rPr>
          <w:t>6.3.1.6</w:t>
        </w:r>
      </w:ins>
      <w:ins w:id="18" w:author="ZTE" w:date="2019-04-09T18:31:00Z">
        <w:r w:rsidR="009C4009">
          <w:rPr>
            <w:lang w:val="en-AU"/>
          </w:rPr>
          <w:t xml:space="preserve"> of [</w:t>
        </w:r>
      </w:ins>
      <w:ins w:id="19" w:author="ZTE" w:date="2019-04-09T18:33:00Z">
        <w:r w:rsidR="00CC21E1">
          <w:rPr>
            <w:lang w:val="en-AU"/>
          </w:rPr>
          <w:t>4</w:t>
        </w:r>
      </w:ins>
      <w:ins w:id="20" w:author="ZTE" w:date="2019-04-09T18:31:00Z">
        <w:r w:rsidR="009C4009">
          <w:rPr>
            <w:lang w:val="en-AU"/>
          </w:rPr>
          <w:t>, TS 38.211]</w:t>
        </w:r>
      </w:ins>
      <w:ins w:id="21" w:author="ZTE" w:date="2019-04-09T18:33:00Z">
        <w:r w:rsidR="00290B0E">
          <w:rPr>
            <w:lang w:val="en-AU"/>
          </w:rPr>
          <w:t>.</w:t>
        </w:r>
      </w:ins>
    </w:p>
    <w:p w:rsidR="001B7B4F" w:rsidRDefault="00CA5265">
      <w:pPr>
        <w:rPr>
          <w:color w:val="000000"/>
        </w:rPr>
      </w:pPr>
      <w:r>
        <w:rPr>
          <w:color w:val="000000"/>
        </w:rPr>
        <w:t xml:space="preserve">For a PUSCH scheduled by DCI format 0_0/0_1 or a PUSCH based on a Type2 configured UL grant and for resource allocation type 1, frequency offsets are configured by higher layer parameter </w:t>
      </w:r>
      <w:proofErr w:type="spellStart"/>
      <w:r>
        <w:rPr>
          <w:i/>
          <w:color w:val="000000"/>
        </w:rPr>
        <w:t>frequencyHoppingOffsetLists</w:t>
      </w:r>
      <w:proofErr w:type="spellEnd"/>
      <w:r>
        <w:rPr>
          <w:i/>
          <w:color w:val="000000"/>
        </w:rPr>
        <w:t xml:space="preserve"> </w:t>
      </w:r>
      <w:r>
        <w:rPr>
          <w:color w:val="000000"/>
        </w:rPr>
        <w:t>in</w:t>
      </w:r>
      <w:r>
        <w:rPr>
          <w:i/>
          <w:color w:val="000000"/>
        </w:rPr>
        <w:t xml:space="preserve"> </w:t>
      </w:r>
      <w:proofErr w:type="spellStart"/>
      <w:r>
        <w:rPr>
          <w:i/>
        </w:rPr>
        <w:t>pusch-Config</w:t>
      </w:r>
      <w:proofErr w:type="spellEnd"/>
      <w:r>
        <w:rPr>
          <w:color w:val="000000"/>
        </w:rPr>
        <w:t>:</w:t>
      </w:r>
    </w:p>
    <w:p w:rsidR="001B7B4F" w:rsidRDefault="00CA5265">
      <w:pPr>
        <w:pStyle w:val="B1"/>
        <w:rPr>
          <w:rFonts w:eastAsia="MS Mincho"/>
          <w:lang w:val="en-US" w:eastAsia="ja-JP"/>
        </w:rPr>
      </w:pPr>
      <w:r>
        <w:rPr>
          <w:rFonts w:eastAsia="MS Mincho"/>
          <w:lang w:val="en-US" w:eastAsia="ja-JP"/>
        </w:rPr>
        <w:t>-</w:t>
      </w:r>
      <w:r>
        <w:rPr>
          <w:rFonts w:eastAsia="MS Mincho"/>
          <w:lang w:val="en-US" w:eastAsia="ja-JP"/>
        </w:rPr>
        <w:tab/>
      </w:r>
      <w:proofErr w:type="gramStart"/>
      <w:r>
        <w:rPr>
          <w:rFonts w:eastAsia="MS Mincho"/>
          <w:lang w:val="en-US" w:eastAsia="ja-JP"/>
        </w:rPr>
        <w:t>when</w:t>
      </w:r>
      <w:proofErr w:type="gramEnd"/>
      <w:r>
        <w:rPr>
          <w:rFonts w:eastAsia="MS Mincho"/>
          <w:lang w:val="en-US" w:eastAsia="ja-JP"/>
        </w:rPr>
        <w:t xml:space="preserve"> the size of the active BWP is less than 50 PRBs, one of two higher layer configured offsets is indicated in the UL grant</w:t>
      </w:r>
    </w:p>
    <w:p w:rsidR="001B7B4F" w:rsidRDefault="00CA5265">
      <w:pPr>
        <w:pStyle w:val="B1"/>
        <w:rPr>
          <w:rFonts w:eastAsia="MS Mincho"/>
          <w:lang w:val="en-US" w:eastAsia="ja-JP"/>
        </w:rPr>
      </w:pPr>
      <w:r>
        <w:rPr>
          <w:rFonts w:eastAsia="MS Mincho"/>
          <w:lang w:val="en-US" w:eastAsia="ja-JP"/>
        </w:rPr>
        <w:t>-</w:t>
      </w:r>
      <w:r>
        <w:rPr>
          <w:rFonts w:eastAsia="MS Mincho"/>
          <w:lang w:val="en-US" w:eastAsia="ja-JP"/>
        </w:rPr>
        <w:tab/>
      </w:r>
      <w:proofErr w:type="gramStart"/>
      <w:r>
        <w:rPr>
          <w:rFonts w:eastAsia="MS Mincho"/>
          <w:lang w:val="en-US" w:eastAsia="ja-JP"/>
        </w:rPr>
        <w:t>when</w:t>
      </w:r>
      <w:proofErr w:type="gramEnd"/>
      <w:r>
        <w:rPr>
          <w:rFonts w:eastAsia="MS Mincho"/>
          <w:lang w:val="en-US" w:eastAsia="ja-JP"/>
        </w:rPr>
        <w:t xml:space="preserve"> the size of the active BWP is equal to or greater than 50 PRBs, one of four higher layer configured offsets is indicated in the UL grant.</w:t>
      </w:r>
    </w:p>
    <w:p w:rsidR="001B7B4F" w:rsidRDefault="00CA5265">
      <w:pPr>
        <w:jc w:val="both"/>
        <w:rPr>
          <w:color w:val="000000"/>
        </w:rPr>
      </w:pPr>
      <w:r>
        <w:rPr>
          <w:color w:val="000000"/>
        </w:rPr>
        <w:t xml:space="preserve">For PUSCH based on a Type1 configured UL grant the frequency offset is provided by the higher layer parameter </w:t>
      </w:r>
      <w:proofErr w:type="spellStart"/>
      <w:r>
        <w:rPr>
          <w:i/>
          <w:color w:val="000000"/>
        </w:rPr>
        <w:t>frequencyHoppingOffset</w:t>
      </w:r>
      <w:proofErr w:type="spellEnd"/>
      <w:r>
        <w:rPr>
          <w:color w:val="000000"/>
        </w:rPr>
        <w:t xml:space="preserve"> in </w:t>
      </w:r>
      <w:proofErr w:type="spellStart"/>
      <w:r>
        <w:rPr>
          <w:i/>
          <w:color w:val="000000"/>
        </w:rPr>
        <w:t>rrc-ConfiguredUplinkGrant</w:t>
      </w:r>
      <w:proofErr w:type="spellEnd"/>
      <w:r>
        <w:rPr>
          <w:color w:val="000000"/>
        </w:rPr>
        <w:t>.</w:t>
      </w:r>
    </w:p>
    <w:p w:rsidR="001B7B4F" w:rsidRDefault="00CA5265">
      <w:pPr>
        <w:jc w:val="both"/>
        <w:rPr>
          <w:color w:val="000000"/>
        </w:rPr>
      </w:pPr>
      <w:r>
        <w:rPr>
          <w:color w:val="000000"/>
        </w:rPr>
        <w:t>The starting RB in each hop is given by:</w:t>
      </w:r>
    </w:p>
    <w:p w:rsidR="001B7B4F" w:rsidRDefault="00CA5265">
      <w:pPr>
        <w:pStyle w:val="EQ"/>
      </w:pPr>
      <w:r>
        <w:tab/>
      </w:r>
      <w:r>
        <w:rPr>
          <w:position w:val="-28"/>
        </w:rPr>
        <w:object w:dxaOrig="3600" w:dyaOrig="720">
          <v:shape id="_x0000_i1028" type="#_x0000_t75" style="width:180pt;height:36pt" o:ole="">
            <v:imagedata r:id="rId19" o:title=""/>
          </v:shape>
          <o:OLEObject Type="Embed" ProgID="Equation.DSMT4" ShapeID="_x0000_i1028" DrawAspect="Content" ObjectID="_1616395746" r:id="rId20"/>
        </w:object>
      </w:r>
      <w:r>
        <w:t>,</w:t>
      </w:r>
    </w:p>
    <w:p w:rsidR="001B7B4F" w:rsidRDefault="00CA5265">
      <w:pPr>
        <w:jc w:val="both"/>
        <w:rPr>
          <w:color w:val="000000"/>
        </w:rPr>
      </w:pPr>
      <w:r>
        <w:rPr>
          <w:color w:val="000000"/>
        </w:rPr>
        <w:lastRenderedPageBreak/>
        <w:t xml:space="preserve">where </w:t>
      </w:r>
      <w:proofErr w:type="spellStart"/>
      <w:r>
        <w:rPr>
          <w:i/>
          <w:color w:val="000000"/>
        </w:rPr>
        <w:t>i</w:t>
      </w:r>
      <w:proofErr w:type="spellEnd"/>
      <w:r>
        <w:rPr>
          <w:color w:val="000000"/>
        </w:rPr>
        <w:t xml:space="preserve">=0 and </w:t>
      </w:r>
      <w:proofErr w:type="spellStart"/>
      <w:r>
        <w:rPr>
          <w:i/>
          <w:color w:val="000000"/>
        </w:rPr>
        <w:t>i</w:t>
      </w:r>
      <w:proofErr w:type="spellEnd"/>
      <w:r>
        <w:rPr>
          <w:color w:val="000000"/>
        </w:rPr>
        <w:t xml:space="preserve">=1 are the first hop and the second hop respectively, and </w:t>
      </w:r>
      <w:r>
        <w:rPr>
          <w:color w:val="000000"/>
          <w:position w:val="-10"/>
        </w:rPr>
        <w:object w:dxaOrig="615" w:dyaOrig="315">
          <v:shape id="_x0000_i1029" type="#_x0000_t75" style="width:31pt;height:16pt" o:ole="">
            <v:imagedata r:id="rId21" o:title=""/>
          </v:shape>
          <o:OLEObject Type="Embed" ProgID="Equation.3" ShapeID="_x0000_i1029" DrawAspect="Content" ObjectID="_1616395747" r:id="rId22"/>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w:dxaOrig="690" w:dyaOrig="315">
          <v:shape id="_x0000_i1030" type="#_x0000_t75" style="width:34.5pt;height:16pt" o:ole="">
            <v:imagedata r:id="rId23" o:title=""/>
          </v:shape>
          <o:OLEObject Type="Embed" ProgID="Equation.3" ShapeID="_x0000_i1030" DrawAspect="Content" ObjectID="_1616395748" r:id="rId24"/>
        </w:object>
      </w:r>
      <w:r>
        <w:rPr>
          <w:color w:val="000000"/>
        </w:rPr>
        <w:t>is the frequency offset in RBs between the two frequency hops.</w:t>
      </w:r>
    </w:p>
    <w:p w:rsidR="001B7B4F" w:rsidRDefault="00CA5265">
      <w:pPr>
        <w:jc w:val="both"/>
        <w:rPr>
          <w:color w:val="000000"/>
        </w:rPr>
      </w:pPr>
      <w:r>
        <w:rPr>
          <w:rFonts w:eastAsia="MS Mincho"/>
          <w:iCs/>
          <w:color w:val="000000"/>
          <w:lang w:val="en-US" w:eastAsia="ja-JP"/>
        </w:rPr>
        <w:t xml:space="preserve">In case of intra-slot frequency hopping is configured, the number of symbols in the first hop is given by </w:t>
      </w:r>
      <w:r>
        <w:rPr>
          <w:rFonts w:eastAsia="MS Mincho"/>
          <w:iCs/>
          <w:color w:val="000000"/>
          <w:position w:val="-14"/>
          <w:lang w:val="en-US" w:eastAsia="ja-JP"/>
        </w:rPr>
        <w:object w:dxaOrig="1185" w:dyaOrig="390">
          <v:shape id="_x0000_i1031" type="#_x0000_t75" style="width:59.5pt;height:19.5pt" o:ole="">
            <v:imagedata r:id="rId25" o:title=""/>
          </v:shape>
          <o:OLEObject Type="Embed" ProgID="Equation.3" ShapeID="_x0000_i1031" DrawAspect="Content" ObjectID="_1616395749" r:id="rId26"/>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w:dxaOrig="2145" w:dyaOrig="390">
          <v:shape id="_x0000_i1032" type="#_x0000_t75" style="width:107.5pt;height:19.5pt" o:ole="">
            <v:imagedata r:id="rId27" o:title=""/>
          </v:shape>
          <o:OLEObject Type="Embed" ProgID="Equation.3" ShapeID="_x0000_i1032" DrawAspect="Content" ObjectID="_1616395750" r:id="rId28"/>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rsidR="001B7B4F" w:rsidRDefault="00CA5265">
      <w:pPr>
        <w:jc w:val="both"/>
        <w:rPr>
          <w:color w:val="000000"/>
        </w:rPr>
      </w:pPr>
      <w:r>
        <w:rPr>
          <w:rFonts w:eastAsia="MS Mincho"/>
          <w:iCs/>
          <w:color w:val="000000"/>
          <w:lang w:val="en-US" w:eastAsia="ja-JP"/>
        </w:rPr>
        <w:t>In case of inter-slot frequency hopping, t</w:t>
      </w:r>
      <w:r>
        <w:rPr>
          <w:color w:val="000000"/>
        </w:rPr>
        <w:t xml:space="preserve">he starting RB during slot </w:t>
      </w:r>
      <w:r>
        <w:rPr>
          <w:color w:val="000000"/>
          <w:position w:val="-10"/>
        </w:rPr>
        <w:object w:dxaOrig="270" w:dyaOrig="345">
          <v:shape id="_x0000_i1033" type="#_x0000_t75" style="width:13.5pt;height:17.5pt" o:ole="">
            <v:imagedata r:id="rId29" o:title=""/>
          </v:shape>
          <o:OLEObject Type="Embed" ProgID="Equation.3" ShapeID="_x0000_i1033" DrawAspect="Content" ObjectID="_1616395751" r:id="rId30"/>
        </w:object>
      </w:r>
      <w:r>
        <w:rPr>
          <w:color w:val="000000"/>
        </w:rPr>
        <w:t xml:space="preserve"> is given by:</w:t>
      </w:r>
    </w:p>
    <w:p w:rsidR="001B7B4F" w:rsidRDefault="00CA5265">
      <w:pPr>
        <w:pStyle w:val="EQ"/>
      </w:pPr>
      <w:r>
        <w:tab/>
      </w:r>
      <w:r>
        <w:rPr>
          <w:position w:val="-30"/>
        </w:rPr>
        <w:object w:dxaOrig="4815" w:dyaOrig="705">
          <v:shape id="_x0000_i1034" type="#_x0000_t75" style="width:241pt;height:35.5pt" o:ole="">
            <v:imagedata r:id="rId31" o:title=""/>
          </v:shape>
          <o:OLEObject Type="Embed" ProgID="Equation.3" ShapeID="_x0000_i1034" DrawAspect="Content" ObjectID="_1616395752" r:id="rId32"/>
        </w:object>
      </w:r>
      <w:r>
        <w:t xml:space="preserve">, </w:t>
      </w:r>
    </w:p>
    <w:p w:rsidR="001B7B4F" w:rsidRDefault="00CA5265">
      <w:pPr>
        <w:rPr>
          <w:color w:val="000000"/>
        </w:rPr>
      </w:pPr>
      <w:proofErr w:type="gramStart"/>
      <w:r>
        <w:rPr>
          <w:color w:val="000000"/>
        </w:rPr>
        <w:t>where</w:t>
      </w:r>
      <w:proofErr w:type="gramEnd"/>
      <w:r>
        <w:rPr>
          <w:color w:val="000000"/>
        </w:rPr>
        <w:t xml:space="preserve"> </w:t>
      </w:r>
      <w:r>
        <w:rPr>
          <w:color w:val="000000"/>
          <w:position w:val="-10"/>
        </w:rPr>
        <w:object w:dxaOrig="270" w:dyaOrig="345">
          <v:shape id="_x0000_i1035" type="#_x0000_t75" style="width:13.5pt;height:17.5pt" o:ole="">
            <v:imagedata r:id="rId33" o:title=""/>
          </v:shape>
          <o:OLEObject Type="Embed" ProgID="Equation.3" ShapeID="_x0000_i1035" DrawAspect="Content" ObjectID="_1616395753" r:id="rId34"/>
        </w:object>
      </w:r>
      <w:r>
        <w:rPr>
          <w:color w:val="000000"/>
        </w:rPr>
        <w:t xml:space="preserve"> is the current slot number within a radio frame, where a multi-slot PUSCH transmission can take place, </w:t>
      </w:r>
      <w:r>
        <w:rPr>
          <w:color w:val="000000"/>
          <w:position w:val="-10"/>
        </w:rPr>
        <w:object w:dxaOrig="615" w:dyaOrig="315">
          <v:shape id="_x0000_i1036" type="#_x0000_t75" style="width:31pt;height:16pt" o:ole="">
            <v:imagedata r:id="rId35" o:title=""/>
          </v:shape>
          <o:OLEObject Type="Embed" ProgID="Equation.3" ShapeID="_x0000_i1036" DrawAspect="Content" ObjectID="_1616395754" r:id="rId36"/>
        </w:object>
      </w:r>
      <w:r>
        <w:rPr>
          <w:color w:val="000000"/>
        </w:rPr>
        <w:t xml:space="preserve"> is the starting RB within the UL BWP, as calculated from the resource block assignment information of resource allocation type 1 (described in sub-clause 6.1.2.2.2) and </w:t>
      </w:r>
      <w:r>
        <w:rPr>
          <w:color w:val="000000"/>
          <w:position w:val="-10"/>
        </w:rPr>
        <w:object w:dxaOrig="690" w:dyaOrig="315">
          <v:shape id="_x0000_i1037" type="#_x0000_t75" style="width:34.5pt;height:16pt" o:ole="">
            <v:imagedata r:id="rId37" o:title=""/>
          </v:shape>
          <o:OLEObject Type="Embed" ProgID="Equation.3" ShapeID="_x0000_i1037" DrawAspect="Content" ObjectID="_1616395755" r:id="rId38"/>
        </w:object>
      </w:r>
      <w:r>
        <w:rPr>
          <w:color w:val="000000"/>
        </w:rPr>
        <w:t>is the frequency offset in RBs between the two frequency hops.</w:t>
      </w:r>
    </w:p>
    <w:p w:rsidR="001B7B4F" w:rsidRDefault="001B7B4F"/>
    <w:sectPr w:rsidR="001B7B4F">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8CF" w:rsidRDefault="00F118CF">
      <w:pPr>
        <w:spacing w:after="0"/>
      </w:pPr>
      <w:r>
        <w:separator/>
      </w:r>
    </w:p>
  </w:endnote>
  <w:endnote w:type="continuationSeparator" w:id="0">
    <w:p w:rsidR="00F118CF" w:rsidRDefault="00F118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8CF" w:rsidRDefault="00F118CF">
      <w:pPr>
        <w:spacing w:after="0"/>
      </w:pPr>
      <w:r>
        <w:separator/>
      </w:r>
    </w:p>
  </w:footnote>
  <w:footnote w:type="continuationSeparator" w:id="0">
    <w:p w:rsidR="00F118CF" w:rsidRDefault="00F118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CA52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1B7B4F">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CA5265">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B4F" w:rsidRDefault="001B7B4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nsid w:val="196DBF3B"/>
    <w:multiLevelType w:val="singleLevel"/>
    <w:tmpl w:val="196DBF3B"/>
    <w:lvl w:ilvl="0">
      <w:start w:val="1"/>
      <w:numFmt w:val="bullet"/>
      <w:lvlText w:val=""/>
      <w:lvlJc w:val="left"/>
      <w:pPr>
        <w:ind w:left="420" w:hanging="42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83"/>
    <w:rsid w:val="000A6394"/>
    <w:rsid w:val="000B7FED"/>
    <w:rsid w:val="000C038A"/>
    <w:rsid w:val="000C6598"/>
    <w:rsid w:val="00145D43"/>
    <w:rsid w:val="00147068"/>
    <w:rsid w:val="001905A7"/>
    <w:rsid w:val="00192C46"/>
    <w:rsid w:val="001A08B3"/>
    <w:rsid w:val="001A7B60"/>
    <w:rsid w:val="001B52F0"/>
    <w:rsid w:val="001B7A65"/>
    <w:rsid w:val="001B7B4F"/>
    <w:rsid w:val="001E41F3"/>
    <w:rsid w:val="0026004D"/>
    <w:rsid w:val="002640DD"/>
    <w:rsid w:val="00275D12"/>
    <w:rsid w:val="00284FEB"/>
    <w:rsid w:val="002860C4"/>
    <w:rsid w:val="00290B0E"/>
    <w:rsid w:val="002B5741"/>
    <w:rsid w:val="00305409"/>
    <w:rsid w:val="003609EF"/>
    <w:rsid w:val="0036231A"/>
    <w:rsid w:val="00374DD4"/>
    <w:rsid w:val="003E1A36"/>
    <w:rsid w:val="00410371"/>
    <w:rsid w:val="00423E39"/>
    <w:rsid w:val="004242F1"/>
    <w:rsid w:val="004B75B7"/>
    <w:rsid w:val="0051580D"/>
    <w:rsid w:val="00547111"/>
    <w:rsid w:val="00592D74"/>
    <w:rsid w:val="005E2C44"/>
    <w:rsid w:val="00621188"/>
    <w:rsid w:val="006257ED"/>
    <w:rsid w:val="006772E0"/>
    <w:rsid w:val="00695808"/>
    <w:rsid w:val="006B46FB"/>
    <w:rsid w:val="006E21FB"/>
    <w:rsid w:val="00706CEA"/>
    <w:rsid w:val="00783A37"/>
    <w:rsid w:val="00792342"/>
    <w:rsid w:val="007977A8"/>
    <w:rsid w:val="007B512A"/>
    <w:rsid w:val="007C2097"/>
    <w:rsid w:val="007D4196"/>
    <w:rsid w:val="007D6A07"/>
    <w:rsid w:val="007F7259"/>
    <w:rsid w:val="008040A8"/>
    <w:rsid w:val="0082063B"/>
    <w:rsid w:val="008279FA"/>
    <w:rsid w:val="008626E7"/>
    <w:rsid w:val="00870EE7"/>
    <w:rsid w:val="00896B00"/>
    <w:rsid w:val="008A45A6"/>
    <w:rsid w:val="008D4508"/>
    <w:rsid w:val="008F686C"/>
    <w:rsid w:val="009148DE"/>
    <w:rsid w:val="00916E04"/>
    <w:rsid w:val="0093538E"/>
    <w:rsid w:val="00946BD3"/>
    <w:rsid w:val="009777D9"/>
    <w:rsid w:val="00991B88"/>
    <w:rsid w:val="009A5753"/>
    <w:rsid w:val="009A579D"/>
    <w:rsid w:val="009C4009"/>
    <w:rsid w:val="009E3297"/>
    <w:rsid w:val="009F734F"/>
    <w:rsid w:val="00A246B6"/>
    <w:rsid w:val="00A47E70"/>
    <w:rsid w:val="00A50CF0"/>
    <w:rsid w:val="00A7671C"/>
    <w:rsid w:val="00AA2CBC"/>
    <w:rsid w:val="00AC5820"/>
    <w:rsid w:val="00AD1CD8"/>
    <w:rsid w:val="00B12177"/>
    <w:rsid w:val="00B258BB"/>
    <w:rsid w:val="00B67B97"/>
    <w:rsid w:val="00B968C8"/>
    <w:rsid w:val="00BA3EC5"/>
    <w:rsid w:val="00BA51D9"/>
    <w:rsid w:val="00BB5DFC"/>
    <w:rsid w:val="00BD279D"/>
    <w:rsid w:val="00BD6BB8"/>
    <w:rsid w:val="00C66BA2"/>
    <w:rsid w:val="00C95985"/>
    <w:rsid w:val="00CA5265"/>
    <w:rsid w:val="00CB63C2"/>
    <w:rsid w:val="00CC21E1"/>
    <w:rsid w:val="00CC5026"/>
    <w:rsid w:val="00CC68D0"/>
    <w:rsid w:val="00D03F9A"/>
    <w:rsid w:val="00D06D51"/>
    <w:rsid w:val="00D24991"/>
    <w:rsid w:val="00D50255"/>
    <w:rsid w:val="00DE34CF"/>
    <w:rsid w:val="00E13F3D"/>
    <w:rsid w:val="00E34898"/>
    <w:rsid w:val="00EB09B7"/>
    <w:rsid w:val="00EC08DC"/>
    <w:rsid w:val="00EE7D7C"/>
    <w:rsid w:val="00F118CF"/>
    <w:rsid w:val="00F25D98"/>
    <w:rsid w:val="00F300FB"/>
    <w:rsid w:val="00F3033E"/>
    <w:rsid w:val="00F703CC"/>
    <w:rsid w:val="00F77935"/>
    <w:rsid w:val="00FA7945"/>
    <w:rsid w:val="00FB6386"/>
    <w:rsid w:val="054A4AB2"/>
    <w:rsid w:val="057413A9"/>
    <w:rsid w:val="06093331"/>
    <w:rsid w:val="09A90291"/>
    <w:rsid w:val="0BA675C5"/>
    <w:rsid w:val="18B000A2"/>
    <w:rsid w:val="19BD7298"/>
    <w:rsid w:val="19EF64FD"/>
    <w:rsid w:val="1BEF0EEB"/>
    <w:rsid w:val="1C0B2BC8"/>
    <w:rsid w:val="1C70068D"/>
    <w:rsid w:val="1CFC3A93"/>
    <w:rsid w:val="1EAA3272"/>
    <w:rsid w:val="1FF16AA7"/>
    <w:rsid w:val="2B482325"/>
    <w:rsid w:val="2B6C5084"/>
    <w:rsid w:val="2C482497"/>
    <w:rsid w:val="303030C1"/>
    <w:rsid w:val="31A804F7"/>
    <w:rsid w:val="338828EE"/>
    <w:rsid w:val="358C786A"/>
    <w:rsid w:val="36750C6D"/>
    <w:rsid w:val="38197511"/>
    <w:rsid w:val="3C0C6D62"/>
    <w:rsid w:val="3CC048F6"/>
    <w:rsid w:val="41B46BFE"/>
    <w:rsid w:val="465C0E61"/>
    <w:rsid w:val="484D662E"/>
    <w:rsid w:val="49330077"/>
    <w:rsid w:val="4A675BB1"/>
    <w:rsid w:val="4AB04DBB"/>
    <w:rsid w:val="4B3D577C"/>
    <w:rsid w:val="4C2C3BB3"/>
    <w:rsid w:val="4FA61735"/>
    <w:rsid w:val="54191CE6"/>
    <w:rsid w:val="559C6C60"/>
    <w:rsid w:val="561E54B7"/>
    <w:rsid w:val="574318DF"/>
    <w:rsid w:val="5ADC4654"/>
    <w:rsid w:val="5CFF31B1"/>
    <w:rsid w:val="65D61097"/>
    <w:rsid w:val="68F459BE"/>
    <w:rsid w:val="6D7C7562"/>
    <w:rsid w:val="6F896E9F"/>
    <w:rsid w:val="6FE75127"/>
    <w:rsid w:val="712E4397"/>
    <w:rsid w:val="73FC4A87"/>
    <w:rsid w:val="753634A0"/>
    <w:rsid w:val="76E66597"/>
    <w:rsid w:val="7A0F6E01"/>
    <w:rsid w:val="7BA4452A"/>
    <w:rsid w:val="7D0B2F5B"/>
    <w:rsid w:val="7D8B22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57E06F-1333-416D-98A9-79AC352E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semiHidden/>
    <w:unhideWhenUsed/>
    <w:qFormat/>
    <w:pPr>
      <w:ind w:firstLineChars="200" w:firstLine="420"/>
    </w:p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lang w:eastAsia="en-GB"/>
    </w:rPr>
  </w:style>
  <w:style w:type="paragraph" w:styleId="ad">
    <w:name w:val="Body Text Indent"/>
    <w:basedOn w:val="a0"/>
    <w:link w:val="Char5"/>
    <w:semiHidden/>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hAnsi="Arial"/>
      <w:b/>
      <w:sz w:val="18"/>
      <w:lang w:val="en-GB" w:eastAsia="en-US"/>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Subtitle"/>
    <w:basedOn w:val="a0"/>
    <w:next w:val="a0"/>
    <w:link w:val="Charb"/>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lang w:val="en-US" w:eastAsia="ja-JP"/>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7">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8">
    <w:name w:val="Strong"/>
    <w:uiPriority w:val="22"/>
    <w:qFormat/>
    <w:rPr>
      <w:b/>
      <w:bCs/>
    </w:rPr>
  </w:style>
  <w:style w:type="character" w:styleId="af9">
    <w:name w:val="page number"/>
    <w:basedOn w:val="a1"/>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qFormat/>
    <w:rPr>
      <w:rFonts w:ascii="Arial" w:eastAsia="宋体" w:hAnsi="Arial" w:cs="Arial"/>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table" w:styleId="aff0">
    <w:name w:val="Table Grid"/>
    <w:basedOn w:val="a2"/>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Theme"/>
    <w:basedOn w:val="a2"/>
    <w:qFormat/>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Elegant"/>
    <w:basedOn w:val="a2"/>
    <w:qFormat/>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character" w:customStyle="1" w:styleId="Char6">
    <w:name w:val="纯文本 Char"/>
    <w:basedOn w:val="a1"/>
    <w:link w:val="ae"/>
    <w:uiPriority w:val="99"/>
    <w:qFormat/>
    <w:rPr>
      <w:rFonts w:ascii="Courier New" w:hAnsi="Courier New"/>
      <w:lang w:val="nb-NO" w:eastAsia="en-GB"/>
    </w:rPr>
  </w:style>
  <w:style w:type="character" w:customStyle="1" w:styleId="Char4">
    <w:name w:val="正文文本 Char"/>
    <w:basedOn w:val="a1"/>
    <w:link w:val="ac"/>
    <w:qFormat/>
    <w:rPr>
      <w:rFonts w:ascii="Times New Roman" w:hAnsi="Times New Roman"/>
      <w:lang w:val="en-GB" w:eastAsia="en-GB"/>
    </w:rPr>
  </w:style>
  <w:style w:type="character" w:customStyle="1" w:styleId="2Char3">
    <w:name w:val="正文文本 2 Char"/>
    <w:basedOn w:val="a1"/>
    <w:link w:val="26"/>
    <w:qFormat/>
    <w:rPr>
      <w:rFonts w:ascii="Times New Roman" w:hAnsi="Times New Roman"/>
      <w:kern w:val="2"/>
      <w:sz w:val="21"/>
      <w:lang w:val="zh-CN" w:eastAsia="zh-CN"/>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qFormat/>
    <w:rPr>
      <w:rFonts w:ascii="Times New Roman" w:hAnsi="Times New Roman"/>
      <w:lang w:val="en-US"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Char7">
    <w:name w:val="日期 Char"/>
    <w:basedOn w:val="a1"/>
    <w:link w:val="af"/>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3">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Chare">
    <w:name w:val="列出段落 Char"/>
    <w:link w:val="a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2">
    <w:name w:val="题注 Char"/>
    <w:link w:val="aa"/>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5">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2"/>
    <w:uiPriority w:val="99"/>
    <w:qFormat/>
    <w:rPr>
      <w:rFonts w:ascii="Arial" w:eastAsia="等线" w:hAnsi="Arial"/>
      <w:vanish/>
      <w:sz w:val="16"/>
      <w:szCs w:val="16"/>
      <w:lang w:val="en-US" w:eastAsia="zh-CN"/>
    </w:rPr>
  </w:style>
  <w:style w:type="paragraph" w:customStyle="1" w:styleId="z-TopofForm2">
    <w:name w:val="z-Top of Form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2"/>
    <w:uiPriority w:val="99"/>
    <w:qFormat/>
    <w:rPr>
      <w:rFonts w:ascii="Arial" w:eastAsia="等线" w:hAnsi="Arial"/>
      <w:vanish/>
      <w:sz w:val="16"/>
      <w:szCs w:val="16"/>
      <w:lang w:val="en-US" w:eastAsia="zh-CN"/>
    </w:rPr>
  </w:style>
  <w:style w:type="paragraph" w:customStyle="1" w:styleId="z-BottomofForm2">
    <w:name w:val="z-Bottom of Form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BodyTextIndent1">
    <w:name w:val="Body Text Indent1"/>
    <w:basedOn w:val="a0"/>
    <w:next w:val="ad"/>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a1"/>
    <w:link w:val="BodyTextIndent1"/>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Charb">
    <w:name w:val="副标题 Char"/>
    <w:basedOn w:val="a1"/>
    <w:link w:val="af4"/>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d">
    <w:name w:val="标题 Char"/>
    <w:link w:val="af7"/>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Char5">
    <w:name w:val="正文文本缩进 Char"/>
    <w:basedOn w:val="a1"/>
    <w:link w:val="ad"/>
    <w:semiHidden/>
    <w:qFormat/>
    <w:rPr>
      <w:rFonts w:ascii="Times New Roman" w:hAnsi="Times New Roman"/>
      <w:lang w:val="en-GB" w:eastAsia="en-US"/>
    </w:rPr>
  </w:style>
  <w:style w:type="character" w:customStyle="1" w:styleId="2Char2">
    <w:name w:val="正文首行缩进 2 Char"/>
    <w:basedOn w:val="Char5"/>
    <w:link w:val="25"/>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4">
    <w:name w:val="浅色列表1"/>
    <w:basedOn w:val="a2"/>
    <w:uiPriority w:val="61"/>
    <w:qFormat/>
    <w:rPr>
      <w:rFonts w:eastAsia="MS Mincho"/>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6">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qFormat/>
    <w:rPr>
      <w:rFonts w:ascii="Times New Roman" w:eastAsia="宋体" w:hAnsi="Times New Roman" w:cs="宋体"/>
      <w:kern w:val="2"/>
      <w:sz w:val="21"/>
      <w:lang w:val="en-US" w:eastAsia="zh-CN"/>
    </w:rPr>
  </w:style>
  <w:style w:type="paragraph" w:customStyle="1" w:styleId="aff7">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basedOn w:val="a1"/>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image" Target="media/image11.wmf"/><Relationship Id="rId43"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82810B-D077-4B4C-99B0-7B6308E3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1670</Words>
  <Characters>9521</Characters>
  <Application>Microsoft Office Word</Application>
  <DocSecurity>0</DocSecurity>
  <Lines>79</Lines>
  <Paragraphs>22</Paragraphs>
  <ScaleCrop>false</ScaleCrop>
  <Company>3GPP Support Team</Company>
  <LinksUpToDate>false</LinksUpToDate>
  <CharactersWithSpaces>11169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16</cp:revision>
  <cp:lastPrinted>2411-12-31T15:59:00Z</cp:lastPrinted>
  <dcterms:created xsi:type="dcterms:W3CDTF">2019-02-28T17:21:00Z</dcterms:created>
  <dcterms:modified xsi:type="dcterms:W3CDTF">2019-04-10T00:45:00Z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